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A1943" w14:textId="0E365EF4" w:rsidR="004C5CD1" w:rsidRPr="004C5CD1" w:rsidRDefault="004C5CD1" w:rsidP="004C5CD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bookmarkStart w:id="0" w:name="_Hlk514274591"/>
      <w:r w:rsidRPr="004C5CD1">
        <w:rPr>
          <w:rFonts w:ascii="Arial" w:eastAsia="Arial Unicode MS" w:hAnsi="Arial" w:cs="Arial"/>
          <w:b/>
          <w:bCs/>
          <w:color w:val="000000"/>
          <w:sz w:val="24"/>
          <w:lang w:eastAsia="ja-JP"/>
        </w:rPr>
        <w:t>SA WG2 Meeting #142</w:t>
      </w:r>
      <w:r w:rsidR="009B08BD">
        <w:rPr>
          <w:rFonts w:ascii="Arial" w:eastAsia="Arial Unicode MS" w:hAnsi="Arial" w:cs="Arial"/>
          <w:b/>
          <w:bCs/>
          <w:color w:val="000000"/>
          <w:sz w:val="24"/>
          <w:lang w:eastAsia="ja-JP"/>
        </w:rPr>
        <w:t>E</w:t>
      </w:r>
      <w:r w:rsidRPr="004C5CD1">
        <w:rPr>
          <w:rFonts w:ascii="Arial" w:eastAsia="Arial Unicode MS" w:hAnsi="Arial" w:cs="Arial"/>
          <w:b/>
          <w:bCs/>
          <w:color w:val="000000"/>
          <w:sz w:val="24"/>
          <w:lang w:eastAsia="ja-JP"/>
        </w:rPr>
        <w:t xml:space="preserve"> e-meeting</w:t>
      </w:r>
      <w:r w:rsidRPr="004C5CD1">
        <w:rPr>
          <w:rFonts w:ascii="Arial" w:eastAsia="Arial Unicode MS" w:hAnsi="Arial" w:cs="Arial"/>
          <w:b/>
          <w:bCs/>
          <w:color w:val="000000"/>
          <w:sz w:val="24"/>
          <w:lang w:eastAsia="ja-JP"/>
        </w:rPr>
        <w:tab/>
      </w:r>
      <w:r w:rsidR="00916F94" w:rsidRPr="00916F94">
        <w:rPr>
          <w:rFonts w:ascii="Arial" w:eastAsia="宋体" w:hAnsi="Arial"/>
          <w:b/>
          <w:i/>
          <w:noProof/>
          <w:sz w:val="28"/>
        </w:rPr>
        <w:t>S2-2009359</w:t>
      </w:r>
    </w:p>
    <w:p w14:paraId="3CE7FBE0" w14:textId="145550B6" w:rsidR="004C5CD1" w:rsidRPr="004C5CD1" w:rsidRDefault="004C5CD1" w:rsidP="004C5CD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4C5CD1">
        <w:rPr>
          <w:rFonts w:ascii="Arial" w:eastAsia="Malgun Gothic" w:hAnsi="Arial" w:cs="Arial"/>
          <w:b/>
          <w:bCs/>
          <w:color w:val="000000"/>
          <w:sz w:val="24"/>
          <w:szCs w:val="24"/>
          <w:lang w:eastAsia="ko-KR"/>
        </w:rPr>
        <w:t>Elbonia</w:t>
      </w:r>
      <w:proofErr w:type="spellEnd"/>
      <w:r w:rsidRPr="004C5CD1">
        <w:rPr>
          <w:rFonts w:ascii="Arial" w:eastAsia="Malgun Gothic" w:hAnsi="Arial" w:cs="Arial"/>
          <w:b/>
          <w:bCs/>
          <w:color w:val="000000"/>
          <w:sz w:val="24"/>
          <w:szCs w:val="24"/>
          <w:lang w:eastAsia="zh-CN"/>
        </w:rPr>
        <w:t>,</w:t>
      </w:r>
      <w:r w:rsidRPr="004C5CD1">
        <w:rPr>
          <w:rFonts w:ascii="Arial" w:eastAsia="Malgun Gothic" w:hAnsi="Arial" w:cs="Arial"/>
          <w:b/>
          <w:bCs/>
          <w:color w:val="000000"/>
          <w:sz w:val="24"/>
          <w:szCs w:val="24"/>
          <w:lang w:eastAsia="ko-KR"/>
        </w:rPr>
        <w:t xml:space="preserve"> November 16 – 20, 2020</w:t>
      </w:r>
      <w:r w:rsidRPr="004C5CD1">
        <w:rPr>
          <w:rFonts w:ascii="Arial" w:eastAsia="Arial Unicode MS" w:hAnsi="Arial" w:cs="Arial"/>
          <w:b/>
          <w:bCs/>
          <w:color w:val="000000"/>
          <w:lang w:eastAsia="ja-JP"/>
        </w:rPr>
        <w:tab/>
      </w:r>
      <w:r w:rsidRPr="004C5CD1">
        <w:rPr>
          <w:rFonts w:ascii="Arial" w:eastAsia="Malgun Gothic" w:hAnsi="Arial" w:cs="Arial"/>
          <w:b/>
          <w:bCs/>
          <w:color w:val="0000FF"/>
          <w:lang w:eastAsia="ja-JP"/>
        </w:rPr>
        <w:t xml:space="preserve">(revision of </w:t>
      </w:r>
      <w:r w:rsidR="00916F94" w:rsidRPr="007E43DD">
        <w:rPr>
          <w:rFonts w:ascii="Arial" w:eastAsia="Malgun Gothic" w:hAnsi="Arial" w:cs="Arial"/>
          <w:b/>
          <w:bCs/>
          <w:color w:val="0000FF"/>
          <w:lang w:eastAsia="ja-JP"/>
        </w:rPr>
        <w:t>S2-2008648</w:t>
      </w:r>
      <w:r w:rsidR="00916F94" w:rsidRPr="007E43DD">
        <w:rPr>
          <w:rFonts w:ascii="Arial" w:eastAsia="Malgun Gothic" w:hAnsi="Arial" w:cs="Arial"/>
          <w:b/>
          <w:bCs/>
          <w:color w:val="0000FF"/>
          <w:lang w:eastAsia="ja-JP"/>
        </w:rPr>
        <w:t>r01</w:t>
      </w:r>
      <w:r w:rsidRPr="004C5CD1">
        <w:rPr>
          <w:rFonts w:ascii="Arial" w:eastAsia="Malgun Gothic" w:hAnsi="Arial" w:cs="Arial"/>
          <w:b/>
          <w:bCs/>
          <w:color w:val="0000FF"/>
          <w:lang w:eastAsia="ja-JP"/>
        </w:rPr>
        <w:t>)</w:t>
      </w:r>
    </w:p>
    <w:p w14:paraId="2AB6A6BB" w14:textId="77777777" w:rsidR="004C5CD1" w:rsidRPr="004C5CD1" w:rsidRDefault="004C5CD1" w:rsidP="004C5CD1">
      <w:pPr>
        <w:overflowPunct w:val="0"/>
        <w:autoSpaceDE w:val="0"/>
        <w:autoSpaceDN w:val="0"/>
        <w:adjustRightInd w:val="0"/>
        <w:textAlignment w:val="baseline"/>
        <w:rPr>
          <w:rFonts w:ascii="Arial" w:eastAsia="Malgun Gothic" w:hAnsi="Arial" w:cs="Arial"/>
          <w:color w:val="000000"/>
          <w:lang w:eastAsia="ja-JP"/>
        </w:rPr>
      </w:pPr>
    </w:p>
    <w:p w14:paraId="3C270C0E"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Source:</w:t>
      </w:r>
      <w:r w:rsidRPr="004C5CD1">
        <w:rPr>
          <w:rFonts w:ascii="Arial" w:eastAsia="Malgun Gothic" w:hAnsi="Arial" w:cs="Arial"/>
          <w:b/>
          <w:color w:val="000000"/>
          <w:lang w:eastAsia="ja-JP"/>
        </w:rPr>
        <w:tab/>
        <w:t>Huawei</w:t>
      </w:r>
    </w:p>
    <w:p w14:paraId="36FCBAB7" w14:textId="0A0E2EB0" w:rsid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Title:</w:t>
      </w:r>
      <w:r w:rsidRPr="004C5CD1">
        <w:rPr>
          <w:rFonts w:ascii="Arial" w:eastAsia="Malgun Gothic" w:hAnsi="Arial" w:cs="Arial"/>
          <w:b/>
          <w:color w:val="000000"/>
          <w:lang w:eastAsia="ja-JP"/>
        </w:rPr>
        <w:tab/>
      </w:r>
      <w:r w:rsidR="009B08BD">
        <w:rPr>
          <w:rFonts w:ascii="Arial" w:eastAsia="Malgun Gothic" w:hAnsi="Arial" w:cs="Arial"/>
          <w:b/>
          <w:color w:val="000000"/>
          <w:lang w:eastAsia="ja-JP"/>
        </w:rPr>
        <w:t>KI#2, Evaluation</w:t>
      </w:r>
      <w:r w:rsidR="007D5CB1">
        <w:rPr>
          <w:rFonts w:ascii="等线" w:eastAsia="等线" w:hAnsi="等线" w:cs="Arial"/>
          <w:b/>
          <w:color w:val="000000"/>
          <w:lang w:eastAsia="zh-CN"/>
        </w:rPr>
        <w:t>:</w:t>
      </w:r>
      <w:r w:rsidR="009B08BD">
        <w:rPr>
          <w:rFonts w:ascii="Arial" w:eastAsia="Malgun Gothic" w:hAnsi="Arial" w:cs="Arial"/>
          <w:b/>
          <w:color w:val="000000"/>
          <w:lang w:eastAsia="ja-JP"/>
        </w:rPr>
        <w:t xml:space="preserve"> </w:t>
      </w:r>
      <w:r w:rsidR="007D5CB1">
        <w:rPr>
          <w:rFonts w:ascii="Arial" w:eastAsia="Malgun Gothic" w:hAnsi="Arial" w:cs="Arial"/>
          <w:b/>
          <w:color w:val="000000"/>
          <w:lang w:eastAsia="ja-JP"/>
        </w:rPr>
        <w:t>U</w:t>
      </w:r>
      <w:r w:rsidR="009B08BD">
        <w:rPr>
          <w:rFonts w:ascii="Arial" w:eastAsia="Malgun Gothic" w:hAnsi="Arial" w:cs="Arial"/>
          <w:b/>
          <w:color w:val="000000"/>
          <w:lang w:eastAsia="ja-JP"/>
        </w:rPr>
        <w:t xml:space="preserve">pdate </w:t>
      </w:r>
      <w:r w:rsidR="0099303E">
        <w:rPr>
          <w:rFonts w:ascii="Arial" w:eastAsia="Malgun Gothic" w:hAnsi="Arial" w:cs="Arial"/>
          <w:b/>
          <w:color w:val="000000"/>
          <w:lang w:eastAsia="ja-JP"/>
        </w:rPr>
        <w:t>for</w:t>
      </w:r>
      <w:r w:rsidR="009B08BD">
        <w:rPr>
          <w:rFonts w:ascii="Arial" w:eastAsia="Malgun Gothic" w:hAnsi="Arial" w:cs="Arial"/>
          <w:b/>
          <w:color w:val="000000"/>
          <w:lang w:eastAsia="ja-JP"/>
        </w:rPr>
        <w:t xml:space="preserve"> s</w:t>
      </w:r>
      <w:r w:rsidR="009B08BD" w:rsidRPr="009B08BD">
        <w:rPr>
          <w:rFonts w:ascii="Arial" w:eastAsia="Malgun Gothic" w:hAnsi="Arial" w:cs="Arial"/>
          <w:b/>
          <w:color w:val="000000"/>
          <w:lang w:eastAsia="ja-JP"/>
        </w:rPr>
        <w:t>pecific aspects of NWDAF interactions</w:t>
      </w:r>
    </w:p>
    <w:p w14:paraId="2A56888A" w14:textId="1893C54A"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bCs/>
          <w:iCs/>
          <w:color w:val="000000"/>
          <w:lang w:eastAsia="ja-JP"/>
        </w:rPr>
      </w:pPr>
      <w:r w:rsidRPr="004C5CD1">
        <w:rPr>
          <w:rFonts w:ascii="Arial" w:eastAsia="Malgun Gothic" w:hAnsi="Arial" w:cs="Arial"/>
          <w:b/>
          <w:color w:val="000000"/>
          <w:lang w:eastAsia="ja-JP"/>
        </w:rPr>
        <w:t>Document for:</w:t>
      </w:r>
      <w:r w:rsidRPr="004C5CD1">
        <w:rPr>
          <w:rFonts w:ascii="Arial" w:eastAsia="Malgun Gothic" w:hAnsi="Arial" w:cs="Arial"/>
          <w:b/>
          <w:color w:val="000000"/>
          <w:lang w:eastAsia="ja-JP"/>
        </w:rPr>
        <w:tab/>
        <w:t>Approval</w:t>
      </w:r>
    </w:p>
    <w:p w14:paraId="54C0D539"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Agenda Item:</w:t>
      </w:r>
      <w:r w:rsidRPr="004C5CD1">
        <w:rPr>
          <w:rFonts w:ascii="Arial" w:eastAsia="Malgun Gothic" w:hAnsi="Arial" w:cs="Arial"/>
          <w:b/>
          <w:color w:val="000000"/>
          <w:lang w:eastAsia="ja-JP"/>
        </w:rPr>
        <w:tab/>
        <w:t>8.1</w:t>
      </w:r>
    </w:p>
    <w:p w14:paraId="04C0C34D"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Work Item / Release:</w:t>
      </w:r>
      <w:r w:rsidRPr="004C5CD1">
        <w:rPr>
          <w:rFonts w:ascii="Arial" w:eastAsia="Malgun Gothic" w:hAnsi="Arial" w:cs="Arial"/>
          <w:b/>
          <w:color w:val="000000"/>
          <w:lang w:eastAsia="ja-JP"/>
        </w:rPr>
        <w:tab/>
        <w:t>FS_eNA_Ph2 / Rel-17</w:t>
      </w:r>
    </w:p>
    <w:p w14:paraId="72112169" w14:textId="1A996EA9" w:rsidR="004C5CD1" w:rsidRPr="004C5CD1" w:rsidRDefault="004C5CD1" w:rsidP="004C5CD1">
      <w:pPr>
        <w:overflowPunct w:val="0"/>
        <w:autoSpaceDE w:val="0"/>
        <w:autoSpaceDN w:val="0"/>
        <w:adjustRightInd w:val="0"/>
        <w:jc w:val="both"/>
        <w:textAlignment w:val="baseline"/>
        <w:rPr>
          <w:rFonts w:ascii="Arial" w:eastAsia="Malgun Gothic" w:hAnsi="Arial" w:cs="Arial"/>
          <w:i/>
          <w:color w:val="000000"/>
          <w:lang w:eastAsia="ja-JP"/>
        </w:rPr>
      </w:pPr>
      <w:r w:rsidRPr="004C5CD1">
        <w:rPr>
          <w:rFonts w:ascii="Arial" w:eastAsia="Malgun Gothic" w:hAnsi="Arial" w:cs="Arial"/>
          <w:i/>
          <w:color w:val="000000"/>
          <w:lang w:eastAsia="ja-JP"/>
        </w:rPr>
        <w:t>Abstract: This contribution proposes to</w:t>
      </w:r>
      <w:r w:rsidR="00713CCA">
        <w:rPr>
          <w:rFonts w:ascii="Arial" w:eastAsia="Malgun Gothic" w:hAnsi="Arial" w:cs="Arial"/>
          <w:i/>
          <w:color w:val="000000"/>
          <w:lang w:eastAsia="ja-JP"/>
        </w:rPr>
        <w:t xml:space="preserve"> </w:t>
      </w:r>
      <w:r w:rsidR="000A3525">
        <w:rPr>
          <w:rFonts w:ascii="Arial" w:eastAsia="Malgun Gothic" w:hAnsi="Arial" w:cs="Arial"/>
          <w:i/>
          <w:color w:val="000000"/>
          <w:lang w:eastAsia="ja-JP"/>
        </w:rPr>
        <w:t xml:space="preserve">update the </w:t>
      </w:r>
      <w:r w:rsidR="00713CCA" w:rsidRPr="00713CCA">
        <w:rPr>
          <w:rFonts w:ascii="Arial" w:eastAsia="Malgun Gothic" w:hAnsi="Arial" w:cs="Arial"/>
          <w:i/>
          <w:color w:val="000000"/>
          <w:lang w:eastAsia="ja-JP"/>
        </w:rPr>
        <w:t xml:space="preserve">evaluation for KI#2 on </w:t>
      </w:r>
      <w:r w:rsidR="000A3525" w:rsidRPr="000A3525">
        <w:rPr>
          <w:rFonts w:ascii="Arial" w:eastAsia="Malgun Gothic" w:hAnsi="Arial" w:cs="Arial"/>
          <w:i/>
          <w:color w:val="000000"/>
          <w:lang w:eastAsia="ja-JP"/>
        </w:rPr>
        <w:t>specific aspects of NWDAF interaction</w:t>
      </w:r>
      <w:r w:rsidRPr="004C5CD1">
        <w:rPr>
          <w:rFonts w:ascii="Arial" w:eastAsia="Malgun Gothic" w:hAnsi="Arial" w:cs="Arial"/>
          <w:i/>
          <w:color w:val="000000"/>
          <w:lang w:eastAsia="ja-JP"/>
        </w:rPr>
        <w:t>.</w:t>
      </w:r>
    </w:p>
    <w:p w14:paraId="6F0AE909" w14:textId="51E705A5" w:rsidR="00A977CD" w:rsidRDefault="00BC27DF" w:rsidP="00A977CD">
      <w:pPr>
        <w:pStyle w:val="1"/>
        <w:rPr>
          <w:lang w:eastAsia="ko-KR"/>
        </w:rPr>
      </w:pPr>
      <w:r w:rsidRPr="004D317F">
        <w:rPr>
          <w:lang w:eastAsia="ko-KR"/>
        </w:rPr>
        <w:t>1</w:t>
      </w:r>
      <w:r w:rsidRPr="004D317F">
        <w:rPr>
          <w:lang w:eastAsia="ko-KR"/>
        </w:rPr>
        <w:tab/>
      </w:r>
      <w:bookmarkEnd w:id="0"/>
      <w:r w:rsidR="00112E12" w:rsidRPr="004D317F">
        <w:rPr>
          <w:lang w:eastAsia="ko-KR"/>
        </w:rPr>
        <w:tab/>
      </w:r>
      <w:r w:rsidR="00317360">
        <w:rPr>
          <w:lang w:eastAsia="ko-KR"/>
        </w:rPr>
        <w:t>Discussion</w:t>
      </w:r>
      <w:bookmarkStart w:id="1" w:name="_Hlk520730635"/>
    </w:p>
    <w:p w14:paraId="300AFDAF" w14:textId="2582D498" w:rsidR="000A3525" w:rsidRDefault="000A3525" w:rsidP="008C4CAD">
      <w:pPr>
        <w:rPr>
          <w:rFonts w:eastAsia="等线"/>
          <w:lang w:eastAsia="zh-CN"/>
        </w:rPr>
      </w:pPr>
      <w:r>
        <w:rPr>
          <w:rFonts w:eastAsia="等线"/>
          <w:lang w:eastAsia="zh-CN"/>
        </w:rPr>
        <w:t xml:space="preserve">There has been an approved </w:t>
      </w:r>
      <w:proofErr w:type="spellStart"/>
      <w:r>
        <w:rPr>
          <w:rFonts w:eastAsia="等线"/>
          <w:lang w:eastAsia="zh-CN"/>
        </w:rPr>
        <w:t>evalution</w:t>
      </w:r>
      <w:proofErr w:type="spellEnd"/>
      <w:r>
        <w:rPr>
          <w:rFonts w:eastAsia="等线"/>
          <w:lang w:eastAsia="zh-CN"/>
        </w:rPr>
        <w:t xml:space="preserve"> </w:t>
      </w:r>
      <w:r w:rsidRPr="000A3525">
        <w:rPr>
          <w:rFonts w:eastAsia="等线"/>
          <w:lang w:eastAsia="zh-CN"/>
        </w:rPr>
        <w:t>for KI#2 on specific aspects of NWDAF interaction, in this part, Solution #13 and #19 have been evaluated</w:t>
      </w:r>
      <w:r>
        <w:rPr>
          <w:rFonts w:eastAsia="等线"/>
          <w:lang w:eastAsia="zh-CN"/>
        </w:rPr>
        <w:t>.</w:t>
      </w:r>
    </w:p>
    <w:p w14:paraId="292B3C36" w14:textId="121F20B0" w:rsidR="000A3525" w:rsidRPr="000A3525" w:rsidRDefault="000A3525" w:rsidP="008C4CAD">
      <w:pPr>
        <w:rPr>
          <w:rFonts w:eastAsia="等线"/>
          <w:lang w:eastAsia="zh-CN"/>
        </w:rPr>
      </w:pPr>
      <w:r>
        <w:rPr>
          <w:rFonts w:eastAsia="等线"/>
          <w:lang w:eastAsia="zh-CN"/>
        </w:rPr>
        <w:t>Besides these two solutions, Solution #20 also belongs to this aspect,</w:t>
      </w:r>
      <w:r>
        <w:rPr>
          <w:rFonts w:eastAsia="MS Mincho"/>
        </w:rPr>
        <w:t xml:space="preserve"> which is to </w:t>
      </w:r>
      <w:r>
        <w:rPr>
          <w:rFonts w:eastAsia="MS Mincho" w:hint="eastAsia"/>
        </w:rPr>
        <w:t xml:space="preserve">address </w:t>
      </w:r>
      <w:r w:rsidRPr="008C4CAD">
        <w:rPr>
          <w:rFonts w:eastAsia="MS Mincho"/>
        </w:rPr>
        <w:t>UE abnormal behaviour analytics interaction</w:t>
      </w:r>
      <w:r w:rsidRPr="000A3525">
        <w:rPr>
          <w:rFonts w:eastAsia="MS Mincho" w:hint="eastAsia"/>
        </w:rPr>
        <w:t xml:space="preserve"> </w:t>
      </w:r>
      <w:r>
        <w:rPr>
          <w:rFonts w:eastAsia="MS Mincho" w:hint="eastAsia"/>
        </w:rPr>
        <w:t>in the multiple NWDAF instances</w:t>
      </w:r>
      <w:r>
        <w:rPr>
          <w:rFonts w:eastAsia="MS Mincho"/>
        </w:rPr>
        <w:t>.</w:t>
      </w:r>
    </w:p>
    <w:p w14:paraId="6957D85C" w14:textId="7D8BA01C" w:rsidR="008C4CAD" w:rsidRPr="000A3525" w:rsidRDefault="008C4CAD" w:rsidP="000A3525">
      <w:pPr>
        <w:pStyle w:val="af1"/>
        <w:numPr>
          <w:ilvl w:val="0"/>
          <w:numId w:val="22"/>
        </w:numPr>
        <w:rPr>
          <w:rFonts w:eastAsia="MS Mincho"/>
        </w:rPr>
      </w:pPr>
      <w:r w:rsidRPr="000A3525">
        <w:rPr>
          <w:rFonts w:eastAsia="MS Mincho" w:hint="eastAsia"/>
        </w:rPr>
        <w:t>Solution #2</w:t>
      </w:r>
      <w:r w:rsidRPr="000A3525">
        <w:rPr>
          <w:rFonts w:eastAsia="宋体"/>
          <w:lang w:val="en-US" w:eastAsia="zh-CN"/>
        </w:rPr>
        <w:t>0</w:t>
      </w:r>
      <w:r w:rsidRPr="000A3525">
        <w:rPr>
          <w:rFonts w:eastAsia="MS Mincho" w:hint="eastAsia"/>
        </w:rPr>
        <w:t xml:space="preserve">: </w:t>
      </w:r>
      <w:r w:rsidRPr="000A3525">
        <w:rPr>
          <w:rFonts w:eastAsia="MS Mincho"/>
        </w:rPr>
        <w:t>UE abnormal behaviour analytics interaction between multiple NWDAF instances</w:t>
      </w:r>
    </w:p>
    <w:p w14:paraId="724D901A" w14:textId="1A9F5777" w:rsidR="00A977CD" w:rsidRPr="00C87494" w:rsidRDefault="008C4CAD" w:rsidP="00473977">
      <w:pPr>
        <w:rPr>
          <w:lang w:eastAsia="ko-KR"/>
        </w:rPr>
      </w:pPr>
      <w:r>
        <w:rPr>
          <w:rFonts w:eastAsia="MS Mincho" w:hint="eastAsia"/>
        </w:rPr>
        <w:t>This pap</w:t>
      </w:r>
      <w:r w:rsidR="000A3525">
        <w:rPr>
          <w:rFonts w:eastAsia="MS Mincho" w:hint="eastAsia"/>
        </w:rPr>
        <w:t xml:space="preserve">er </w:t>
      </w:r>
      <w:r w:rsidR="000A3525">
        <w:rPr>
          <w:rFonts w:eastAsia="MS Mincho"/>
        </w:rPr>
        <w:t xml:space="preserve">is </w:t>
      </w:r>
      <w:r>
        <w:rPr>
          <w:rFonts w:eastAsia="MS Mincho" w:hint="eastAsia"/>
        </w:rPr>
        <w:t xml:space="preserve">to </w:t>
      </w:r>
      <w:r w:rsidR="00C87494">
        <w:rPr>
          <w:rFonts w:eastAsia="MS Mincho"/>
        </w:rPr>
        <w:t xml:space="preserve">update the </w:t>
      </w:r>
      <w:r w:rsidR="00C87494">
        <w:rPr>
          <w:rFonts w:eastAsia="MS Mincho" w:hint="eastAsia"/>
        </w:rPr>
        <w:t>evaluat</w:t>
      </w:r>
      <w:r w:rsidR="00C87494">
        <w:rPr>
          <w:rFonts w:eastAsia="MS Mincho"/>
        </w:rPr>
        <w:t>ion</w:t>
      </w:r>
      <w:r w:rsidR="00C87494" w:rsidRPr="000A3525">
        <w:rPr>
          <w:rFonts w:eastAsia="MS Mincho"/>
        </w:rPr>
        <w:t xml:space="preserve"> for KI#2 on</w:t>
      </w:r>
      <w:r w:rsidR="00C87494">
        <w:rPr>
          <w:rFonts w:eastAsia="MS Mincho" w:hint="eastAsia"/>
        </w:rPr>
        <w:t xml:space="preserve"> </w:t>
      </w:r>
      <w:r w:rsidR="000A3525" w:rsidRPr="000A3525">
        <w:rPr>
          <w:rFonts w:eastAsia="MS Mincho"/>
        </w:rPr>
        <w:t>specific aspects of NWDAF interaction</w:t>
      </w:r>
      <w:r w:rsidR="000A3525">
        <w:rPr>
          <w:rFonts w:eastAsia="MS Mincho"/>
        </w:rPr>
        <w:t xml:space="preserve">, adding an </w:t>
      </w:r>
      <w:proofErr w:type="spellStart"/>
      <w:r w:rsidR="000A3525">
        <w:rPr>
          <w:rFonts w:eastAsia="MS Mincho"/>
        </w:rPr>
        <w:t>evalution</w:t>
      </w:r>
      <w:proofErr w:type="spellEnd"/>
      <w:r w:rsidR="000A3525">
        <w:rPr>
          <w:rFonts w:eastAsia="MS Mincho"/>
        </w:rPr>
        <w:t xml:space="preserve"> for Solution #20.</w:t>
      </w:r>
    </w:p>
    <w:p w14:paraId="615217FB" w14:textId="77777777" w:rsidR="00985BF0" w:rsidRPr="00985BF0" w:rsidRDefault="00985BF0" w:rsidP="00985BF0">
      <w:pPr>
        <w:pStyle w:val="1"/>
      </w:pPr>
      <w:r w:rsidRPr="00985BF0">
        <w:t>2</w:t>
      </w:r>
      <w:r w:rsidRPr="00985BF0">
        <w:tab/>
        <w:t>Proposal</w:t>
      </w:r>
    </w:p>
    <w:p w14:paraId="220F9D61" w14:textId="0332F0F0" w:rsidR="00985BF0" w:rsidRPr="007807F8" w:rsidRDefault="007807F8" w:rsidP="007807F8">
      <w:pPr>
        <w:jc w:val="both"/>
        <w:rPr>
          <w:lang w:val="en-US"/>
        </w:rPr>
      </w:pPr>
      <w:r>
        <w:rPr>
          <w:lang w:eastAsia="zh-CN"/>
        </w:rPr>
        <w:t>It is proposed the following changes to TR 23.700-91.</w:t>
      </w:r>
      <w:bookmarkStart w:id="2" w:name="_Toc326248712"/>
      <w:bookmarkEnd w:id="2"/>
    </w:p>
    <w:p w14:paraId="2CD04A03" w14:textId="77777777" w:rsidR="007807F8" w:rsidRPr="0042466D" w:rsidRDefault="007807F8" w:rsidP="00780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0022752"/>
      <w:bookmarkStart w:id="4" w:name="_Toc50023401"/>
      <w:bookmarkStart w:id="5" w:name="_Toc50023986"/>
      <w:bookmarkStart w:id="6" w:name="_Toc50310054"/>
      <w:bookmarkStart w:id="7" w:name="_Toc50579786"/>
      <w:bookmarkStart w:id="8" w:name="_Toc50725092"/>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19EB010" w14:textId="77777777" w:rsidR="00F03351" w:rsidRDefault="00F03351" w:rsidP="00F03351">
      <w:pPr>
        <w:pStyle w:val="1"/>
        <w:rPr>
          <w:lang w:eastAsia="zh-CN"/>
        </w:rPr>
      </w:pPr>
      <w:bookmarkStart w:id="9" w:name="_Toc22928"/>
      <w:bookmarkStart w:id="10" w:name="_Toc30459"/>
      <w:bookmarkStart w:id="11" w:name="_Toc27964"/>
      <w:bookmarkStart w:id="12" w:name="_Toc21408"/>
      <w:bookmarkStart w:id="13" w:name="_Toc31296428"/>
      <w:bookmarkStart w:id="14" w:name="_Toc5722"/>
      <w:bookmarkStart w:id="15" w:name="_Toc31546"/>
      <w:bookmarkStart w:id="16" w:name="_Toc25740482"/>
      <w:bookmarkStart w:id="17" w:name="_Toc20664"/>
      <w:bookmarkStart w:id="18" w:name="_Toc31639226"/>
      <w:bookmarkStart w:id="19" w:name="_Toc5237"/>
      <w:bookmarkStart w:id="20" w:name="_Toc44004568"/>
      <w:bookmarkStart w:id="21" w:name="_Toc19313"/>
      <w:bookmarkStart w:id="22" w:name="_Toc28252"/>
      <w:bookmarkStart w:id="23" w:name="_Toc42770255"/>
      <w:bookmarkStart w:id="24" w:name="_Toc20730731"/>
      <w:bookmarkStart w:id="25" w:name="_Toc31361045"/>
      <w:bookmarkStart w:id="26" w:name="_Toc42779311"/>
      <w:bookmarkStart w:id="27" w:name="_Toc30155555"/>
      <w:bookmarkStart w:id="28" w:name="_Toc25417347"/>
      <w:bookmarkStart w:id="29" w:name="_Toc43393396"/>
      <w:bookmarkStart w:id="30" w:name="_Toc25416992"/>
      <w:bookmarkStart w:id="31" w:name="_Toc10420"/>
      <w:bookmarkStart w:id="32" w:name="_Toc23409921"/>
      <w:bookmarkStart w:id="33" w:name="_Toc31448750"/>
      <w:bookmarkStart w:id="34" w:name="_Toc30155675"/>
      <w:bookmarkStart w:id="35" w:name="_Toc20753"/>
      <w:bookmarkStart w:id="36" w:name="_Toc25417815"/>
      <w:bookmarkEnd w:id="3"/>
      <w:bookmarkEnd w:id="4"/>
      <w:bookmarkEnd w:id="5"/>
      <w:bookmarkEnd w:id="6"/>
      <w:bookmarkEnd w:id="7"/>
      <w:bookmarkEnd w:id="8"/>
      <w:r>
        <w:rPr>
          <w:lang w:eastAsia="zh-CN"/>
        </w:rPr>
        <w:t>7</w:t>
      </w:r>
      <w:r>
        <w:rPr>
          <w:lang w:eastAsia="zh-CN"/>
        </w:rPr>
        <w:tab/>
        <w:t>Overall Evaluation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9D0ACC5" w14:textId="77777777" w:rsidR="00C87494" w:rsidRPr="00C87494" w:rsidRDefault="00C87494" w:rsidP="00C87494">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ja-JP"/>
        </w:rPr>
      </w:pPr>
      <w:bookmarkStart w:id="37" w:name="_Toc54770438"/>
      <w:bookmarkStart w:id="38" w:name="_Toc54779792"/>
      <w:bookmarkStart w:id="39" w:name="_Toc54786752"/>
      <w:r w:rsidRPr="00C87494">
        <w:rPr>
          <w:rFonts w:ascii="Arial" w:eastAsia="Malgun Gothic" w:hAnsi="Arial"/>
          <w:sz w:val="28"/>
          <w:lang w:eastAsia="ja-JP"/>
        </w:rPr>
        <w:t>7.2.4</w:t>
      </w:r>
      <w:r w:rsidRPr="00C87494">
        <w:rPr>
          <w:rFonts w:ascii="Arial" w:eastAsia="Malgun Gothic" w:hAnsi="Arial"/>
          <w:sz w:val="28"/>
          <w:lang w:eastAsia="ja-JP"/>
        </w:rPr>
        <w:tab/>
        <w:t>Specific aspects of NWDAF interactions</w:t>
      </w:r>
      <w:bookmarkEnd w:id="37"/>
      <w:bookmarkEnd w:id="38"/>
      <w:bookmarkEnd w:id="39"/>
    </w:p>
    <w:p w14:paraId="2580B57E" w14:textId="77777777" w:rsidR="00C87494" w:rsidRPr="00C87494" w:rsidRDefault="00C87494" w:rsidP="00C87494">
      <w:pPr>
        <w:overflowPunct w:val="0"/>
        <w:autoSpaceDE w:val="0"/>
        <w:autoSpaceDN w:val="0"/>
        <w:adjustRightInd w:val="0"/>
        <w:textAlignment w:val="baseline"/>
        <w:rPr>
          <w:rFonts w:eastAsia="Malgun Gothic"/>
          <w:color w:val="000000"/>
          <w:lang w:eastAsia="ja-JP"/>
        </w:rPr>
      </w:pPr>
      <w:r w:rsidRPr="00C87494">
        <w:rPr>
          <w:rFonts w:eastAsia="Malgun Gothic"/>
          <w:color w:val="000000"/>
          <w:lang w:eastAsia="ja-JP"/>
        </w:rPr>
        <w:t>Solutions agreed focusing on parameter coordination across multiple NWDAFs.</w:t>
      </w:r>
    </w:p>
    <w:p w14:paraId="55BF77E4"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Sol #13: Time Coordination for Multiple NWDAFs</w:t>
      </w:r>
    </w:p>
    <w:p w14:paraId="2D674CDB" w14:textId="77777777" w:rsidR="00C87494" w:rsidRDefault="00C87494" w:rsidP="00C87494">
      <w:pPr>
        <w:overflowPunct w:val="0"/>
        <w:autoSpaceDE w:val="0"/>
        <w:autoSpaceDN w:val="0"/>
        <w:adjustRightInd w:val="0"/>
        <w:ind w:left="568" w:hanging="284"/>
        <w:textAlignment w:val="baseline"/>
        <w:rPr>
          <w:rFonts w:eastAsia="Malgun Gothic" w:cs="Arial"/>
          <w:bCs/>
          <w:iCs/>
          <w:color w:val="000000"/>
          <w:lang w:eastAsia="ja-JP"/>
        </w:rPr>
      </w:pPr>
      <w:r w:rsidRPr="00C87494">
        <w:rPr>
          <w:rFonts w:eastAsia="Malgun Gothic"/>
          <w:color w:val="000000"/>
          <w:lang w:eastAsia="ja-JP"/>
        </w:rPr>
        <w:t>-</w:t>
      </w:r>
      <w:r w:rsidRPr="00C87494">
        <w:rPr>
          <w:rFonts w:eastAsia="Malgun Gothic"/>
          <w:color w:val="000000"/>
          <w:lang w:eastAsia="ja-JP"/>
        </w:rPr>
        <w:tab/>
        <w:t xml:space="preserve">Sol #19: </w:t>
      </w:r>
      <w:r w:rsidRPr="00C87494">
        <w:rPr>
          <w:rFonts w:eastAsia="Malgun Gothic"/>
          <w:color w:val="000000"/>
        </w:rPr>
        <w:t xml:space="preserve">Solution </w:t>
      </w:r>
      <w:r w:rsidRPr="00C87494">
        <w:rPr>
          <w:rFonts w:eastAsia="Malgun Gothic" w:hint="eastAsia"/>
          <w:color w:val="000000"/>
          <w:lang w:val="en-US" w:eastAsia="zh-CN"/>
        </w:rPr>
        <w:t>#</w:t>
      </w:r>
      <w:r w:rsidRPr="00C87494">
        <w:rPr>
          <w:rFonts w:eastAsia="Malgun Gothic" w:hint="eastAsia"/>
          <w:color w:val="000000"/>
          <w:lang w:eastAsia="zh-CN"/>
        </w:rPr>
        <w:t>19</w:t>
      </w:r>
      <w:r w:rsidRPr="00C87494">
        <w:rPr>
          <w:rFonts w:eastAsia="Malgun Gothic"/>
          <w:color w:val="000000"/>
        </w:rPr>
        <w:t xml:space="preserve">: </w:t>
      </w:r>
      <w:r w:rsidRPr="00C87494">
        <w:rPr>
          <w:rFonts w:eastAsia="Malgun Gothic" w:cs="Arial"/>
          <w:bCs/>
          <w:iCs/>
          <w:color w:val="000000"/>
          <w:lang w:eastAsia="ja-JP"/>
        </w:rPr>
        <w:t>Multiple NWDAFs interactions for analytics consumption and composition related to large areas</w:t>
      </w:r>
    </w:p>
    <w:p w14:paraId="6EFC3E07" w14:textId="77777777" w:rsidR="00C87494" w:rsidRPr="00C87494" w:rsidRDefault="00C87494" w:rsidP="00C87494">
      <w:pPr>
        <w:overflowPunct w:val="0"/>
        <w:autoSpaceDE w:val="0"/>
        <w:autoSpaceDN w:val="0"/>
        <w:adjustRightInd w:val="0"/>
        <w:textAlignment w:val="baseline"/>
        <w:rPr>
          <w:rFonts w:eastAsia="Malgun Gothic"/>
          <w:color w:val="000000"/>
          <w:lang w:eastAsia="ja-JP"/>
        </w:rPr>
      </w:pPr>
      <w:r w:rsidRPr="00C87494">
        <w:rPr>
          <w:rFonts w:eastAsia="Malgun Gothic"/>
          <w:color w:val="000000"/>
          <w:lang w:eastAsia="ja-JP"/>
        </w:rPr>
        <w:t>Below observations can be made about above solutions:</w:t>
      </w:r>
    </w:p>
    <w:p w14:paraId="5DE495E4"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Sol#13: a tight relation may exist on an action taken by a NWDAF service consumer and the timing of analytics collected from multiple NWDAFs (e.g. in order to adopt a correct AM/ SM policy)</w:t>
      </w:r>
    </w:p>
    <w:p w14:paraId="255735B4"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Without time coordination between multiple NWDAFs, an un-intended outcome policy may be adopted for a given a NWDAF service consumer due to consuming data analytics from each NWDAF independently.</w:t>
      </w:r>
    </w:p>
    <w:p w14:paraId="1DB4071F"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Sol#13 is compatible with both distributed and hierarchical NWDAF architecture.</w:t>
      </w:r>
    </w:p>
    <w:p w14:paraId="1E81E3BD"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The main impact is on error response from each NWDAF to include revised waiting time.</w:t>
      </w:r>
    </w:p>
    <w:p w14:paraId="780A9B54" w14:textId="77777777" w:rsidR="00C87494" w:rsidRPr="00C87494" w:rsidRDefault="00C87494" w:rsidP="00C87494">
      <w:pPr>
        <w:overflowPunct w:val="0"/>
        <w:autoSpaceDE w:val="0"/>
        <w:autoSpaceDN w:val="0"/>
        <w:adjustRightInd w:val="0"/>
        <w:textAlignment w:val="baseline"/>
        <w:rPr>
          <w:rFonts w:eastAsia="Malgun Gothic"/>
          <w:color w:val="000000"/>
          <w:lang w:eastAsia="ja-JP"/>
        </w:rPr>
      </w:pPr>
      <w:r w:rsidRPr="00C87494">
        <w:rPr>
          <w:rFonts w:eastAsia="Malgun Gothic"/>
          <w:color w:val="000000"/>
          <w:lang w:eastAsia="ja-JP"/>
        </w:rPr>
        <w:t>Sol #19:</w:t>
      </w:r>
    </w:p>
    <w:p w14:paraId="49F5E545"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lastRenderedPageBreak/>
        <w:t>-</w:t>
      </w:r>
      <w:r w:rsidRPr="00C87494">
        <w:rPr>
          <w:rFonts w:eastAsia="Malgun Gothic"/>
          <w:color w:val="000000"/>
          <w:lang w:eastAsia="ja-JP"/>
        </w:rPr>
        <w:tab/>
        <w:t xml:space="preserve">NWDAFs are configured with the baseline parameters allowed per type of analytics type (i.e. analytics IDs); </w:t>
      </w:r>
    </w:p>
    <w:p w14:paraId="7969565D"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 xml:space="preserve">Baseline parameters are divided into two classes: dataset statistical properties that defines requirements for the selection and preparation of the collected data; and output strategy. </w:t>
      </w:r>
    </w:p>
    <w:p w14:paraId="592326DE"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 xml:space="preserve">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consumer in all different NWDAFs; </w:t>
      </w:r>
    </w:p>
    <w:p w14:paraId="349700DE"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 xml:space="preserve">Consumers indicate the output strategy to coordinate the multiple NWDAFs under the following criteria: if preferred level of accuracy is more important than providing an output, the binary strategy shall be used by the consumer NF in the request to guarantee that all analytics outputs have equivalent confidence in the prediction; if having an analytics output is more important than reaching the preferred level of accuracy, then the consumer should use the gradient output strategy to guarantee that each NWDAF will timely provide the output indicating the level of accuracy at the moment of the output generation. </w:t>
      </w:r>
    </w:p>
    <w:p w14:paraId="200925E8"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Sol#19 is compatible with both distributed and hierarchical NWDAF architecture.</w:t>
      </w:r>
    </w:p>
    <w:p w14:paraId="73823A12" w14:textId="4B35F3C2" w:rsidR="00BA682D" w:rsidRPr="00C87494" w:rsidRDefault="00BA682D" w:rsidP="00BA682D">
      <w:pPr>
        <w:overflowPunct w:val="0"/>
        <w:autoSpaceDE w:val="0"/>
        <w:autoSpaceDN w:val="0"/>
        <w:adjustRightInd w:val="0"/>
        <w:textAlignment w:val="baseline"/>
        <w:rPr>
          <w:ins w:id="40" w:author="user1" w:date="2020-11-18T18:57:00Z"/>
          <w:rFonts w:eastAsia="Malgun Gothic"/>
          <w:color w:val="000000"/>
          <w:lang w:eastAsia="ja-JP"/>
        </w:rPr>
      </w:pPr>
      <w:ins w:id="41" w:author="user1" w:date="2020-11-18T18:57:00Z">
        <w:r w:rsidRPr="00C87494">
          <w:rPr>
            <w:rFonts w:eastAsia="Malgun Gothic"/>
            <w:color w:val="000000"/>
            <w:lang w:eastAsia="ja-JP"/>
          </w:rPr>
          <w:t xml:space="preserve">Solutions agreed focusing on </w:t>
        </w:r>
      </w:ins>
      <w:ins w:id="42" w:author="user1" w:date="2020-11-18T18:58:00Z">
        <w:r w:rsidRPr="000A3525">
          <w:rPr>
            <w:rFonts w:eastAsia="MS Mincho"/>
          </w:rPr>
          <w:t>UE abnormal behaviour analytics interaction</w:t>
        </w:r>
      </w:ins>
      <w:ins w:id="43" w:author="user1" w:date="2020-11-18T18:57:00Z">
        <w:r w:rsidRPr="00C87494">
          <w:rPr>
            <w:rFonts w:eastAsia="Malgun Gothic"/>
            <w:color w:val="000000"/>
            <w:lang w:eastAsia="ja-JP"/>
          </w:rPr>
          <w:t xml:space="preserve"> across multiple NWDAFs.</w:t>
        </w:r>
      </w:ins>
    </w:p>
    <w:p w14:paraId="6213DDDA" w14:textId="06D80C65" w:rsidR="00BA682D" w:rsidRPr="00BA682D" w:rsidRDefault="00BA682D" w:rsidP="00BA682D">
      <w:pPr>
        <w:overflowPunct w:val="0"/>
        <w:autoSpaceDE w:val="0"/>
        <w:autoSpaceDN w:val="0"/>
        <w:adjustRightInd w:val="0"/>
        <w:ind w:left="568" w:hanging="284"/>
        <w:textAlignment w:val="baseline"/>
        <w:rPr>
          <w:rFonts w:eastAsia="Malgun Gothic"/>
          <w:color w:val="000000"/>
          <w:lang w:eastAsia="ja-JP"/>
        </w:rPr>
      </w:pPr>
      <w:ins w:id="44" w:author="user1" w:date="2020-11-18T18:58:00Z">
        <w:r>
          <w:rPr>
            <w:rFonts w:eastAsia="Malgun Gothic"/>
            <w:color w:val="000000"/>
            <w:lang w:eastAsia="ja-JP"/>
          </w:rPr>
          <w:t xml:space="preserve">-    </w:t>
        </w:r>
      </w:ins>
      <w:ins w:id="45" w:author="user1" w:date="2020-10-30T10:27:00Z">
        <w:r w:rsidRPr="00BA682D">
          <w:rPr>
            <w:rFonts w:eastAsia="Malgun Gothic"/>
            <w:color w:val="000000"/>
            <w:lang w:eastAsia="ja-JP"/>
          </w:rPr>
          <w:t>Sol #20: UE abnormal behaviour analytics interaction between multiple NWDAF instances</w:t>
        </w:r>
      </w:ins>
    </w:p>
    <w:p w14:paraId="651E2AD6" w14:textId="225B01CF" w:rsidR="00682344" w:rsidRPr="00C87494" w:rsidRDefault="00682344" w:rsidP="00682344">
      <w:pPr>
        <w:overflowPunct w:val="0"/>
        <w:autoSpaceDE w:val="0"/>
        <w:autoSpaceDN w:val="0"/>
        <w:adjustRightInd w:val="0"/>
        <w:textAlignment w:val="baseline"/>
        <w:rPr>
          <w:ins w:id="46" w:author="user1" w:date="2020-10-30T10:27:00Z"/>
          <w:rFonts w:eastAsia="Malgun Gothic"/>
          <w:color w:val="000000"/>
          <w:lang w:eastAsia="ja-JP"/>
        </w:rPr>
      </w:pPr>
      <w:ins w:id="47" w:author="user1" w:date="2020-10-30T10:27:00Z">
        <w:r>
          <w:rPr>
            <w:rFonts w:eastAsia="Malgun Gothic"/>
            <w:color w:val="000000"/>
            <w:lang w:eastAsia="ja-JP"/>
          </w:rPr>
          <w:t>Sol #20</w:t>
        </w:r>
        <w:r w:rsidRPr="00C87494">
          <w:rPr>
            <w:rFonts w:eastAsia="Malgun Gothic"/>
            <w:color w:val="000000"/>
            <w:lang w:eastAsia="ja-JP"/>
          </w:rPr>
          <w:t>:</w:t>
        </w:r>
      </w:ins>
    </w:p>
    <w:p w14:paraId="4B577FDA" w14:textId="5E70D311" w:rsidR="00C87494" w:rsidRPr="00682344" w:rsidRDefault="00682344" w:rsidP="00682344">
      <w:pPr>
        <w:pStyle w:val="af1"/>
        <w:numPr>
          <w:ilvl w:val="0"/>
          <w:numId w:val="22"/>
        </w:numPr>
        <w:overflowPunct w:val="0"/>
        <w:autoSpaceDE w:val="0"/>
        <w:autoSpaceDN w:val="0"/>
        <w:adjustRightInd w:val="0"/>
        <w:textAlignment w:val="baseline"/>
        <w:rPr>
          <w:ins w:id="48" w:author="user1" w:date="2020-10-30T10:31:00Z"/>
          <w:rFonts w:eastAsia="Malgun Gothic"/>
          <w:color w:val="000000"/>
          <w:lang w:eastAsia="ja-JP"/>
        </w:rPr>
      </w:pPr>
      <w:ins w:id="49" w:author="user1" w:date="2020-10-30T10:28:00Z">
        <w:r w:rsidRPr="00682344">
          <w:rPr>
            <w:rFonts w:eastAsia="Malgun Gothic"/>
            <w:color w:val="000000"/>
            <w:lang w:eastAsia="ja-JP"/>
          </w:rPr>
          <w:t xml:space="preserve">NWDAF in one network may provide the specific type of analytics e.g. UE abnormal behaviour analytics to </w:t>
        </w:r>
      </w:ins>
      <w:ins w:id="50" w:author="user1" w:date="2020-10-30T10:29:00Z">
        <w:r w:rsidRPr="00682344">
          <w:rPr>
            <w:rFonts w:eastAsia="Malgun Gothic"/>
            <w:color w:val="000000"/>
            <w:lang w:eastAsia="ja-JP"/>
          </w:rPr>
          <w:t>other</w:t>
        </w:r>
      </w:ins>
      <w:ins w:id="51" w:author="user1" w:date="2020-10-30T10:28:00Z">
        <w:r w:rsidRPr="00682344">
          <w:rPr>
            <w:rFonts w:eastAsia="Malgun Gothic"/>
            <w:color w:val="000000"/>
            <w:lang w:eastAsia="ja-JP"/>
          </w:rPr>
          <w:t xml:space="preserve"> NWDAF</w:t>
        </w:r>
      </w:ins>
      <w:ins w:id="52" w:author="user1" w:date="2020-10-30T10:29:00Z">
        <w:r w:rsidRPr="00682344">
          <w:rPr>
            <w:rFonts w:eastAsia="Malgun Gothic"/>
            <w:color w:val="000000"/>
            <w:lang w:eastAsia="ja-JP"/>
          </w:rPr>
          <w:t>(s)</w:t>
        </w:r>
      </w:ins>
      <w:ins w:id="53" w:author="user1" w:date="2020-10-30T10:30:00Z">
        <w:r w:rsidRPr="00682344">
          <w:rPr>
            <w:rFonts w:eastAsia="Malgun Gothic"/>
            <w:color w:val="000000"/>
            <w:lang w:eastAsia="ja-JP"/>
          </w:rPr>
          <w:t>, which may not support this certain type of analytics</w:t>
        </w:r>
      </w:ins>
      <w:ins w:id="54" w:author="user1" w:date="2020-10-30T10:34:00Z">
        <w:r w:rsidRPr="00682344">
          <w:rPr>
            <w:rFonts w:eastAsia="Malgun Gothic"/>
            <w:color w:val="000000"/>
            <w:lang w:eastAsia="ja-JP"/>
          </w:rPr>
          <w:t>.</w:t>
        </w:r>
      </w:ins>
    </w:p>
    <w:p w14:paraId="7AC5C4DF" w14:textId="77777777" w:rsidR="00682344" w:rsidRPr="00682344" w:rsidRDefault="00682344" w:rsidP="00682344">
      <w:pPr>
        <w:pStyle w:val="af1"/>
        <w:rPr>
          <w:ins w:id="55" w:author="user1" w:date="2020-10-30T10:35:00Z"/>
          <w:rFonts w:eastAsia="Malgun Gothic"/>
          <w:color w:val="000000"/>
          <w:lang w:eastAsia="ja-JP"/>
        </w:rPr>
      </w:pPr>
    </w:p>
    <w:p w14:paraId="309BD81B" w14:textId="2B8FEBC3" w:rsidR="00682344" w:rsidRPr="00682344" w:rsidRDefault="00682344" w:rsidP="00682344">
      <w:pPr>
        <w:pStyle w:val="af1"/>
        <w:numPr>
          <w:ilvl w:val="0"/>
          <w:numId w:val="22"/>
        </w:numPr>
        <w:overflowPunct w:val="0"/>
        <w:autoSpaceDE w:val="0"/>
        <w:autoSpaceDN w:val="0"/>
        <w:adjustRightInd w:val="0"/>
        <w:textAlignment w:val="baseline"/>
        <w:rPr>
          <w:rFonts w:eastAsia="Malgun Gothic"/>
          <w:color w:val="000000"/>
          <w:lang w:eastAsia="ja-JP"/>
        </w:rPr>
      </w:pPr>
      <w:ins w:id="56" w:author="user1" w:date="2020-10-30T10:31:00Z">
        <w:r w:rsidRPr="00682344">
          <w:rPr>
            <w:rFonts w:eastAsia="Malgun Gothic"/>
            <w:color w:val="000000"/>
            <w:lang w:eastAsia="ja-JP"/>
          </w:rPr>
          <w:t xml:space="preserve">This UE </w:t>
        </w:r>
      </w:ins>
      <w:ins w:id="57" w:author="user1" w:date="2020-10-30T10:32:00Z">
        <w:r w:rsidRPr="00682344">
          <w:rPr>
            <w:rFonts w:eastAsia="Malgun Gothic"/>
            <w:color w:val="000000"/>
            <w:lang w:eastAsia="ja-JP"/>
          </w:rPr>
          <w:t xml:space="preserve">abnormal behaviour analytics interaction </w:t>
        </w:r>
      </w:ins>
      <w:ins w:id="58" w:author="user" w:date="2020-11-18T21:02:00Z">
        <w:r w:rsidR="00F148E8">
          <w:rPr>
            <w:color w:val="FF0000"/>
            <w:lang w:eastAsia="fr-FR"/>
          </w:rPr>
          <w:t>can be used by</w:t>
        </w:r>
      </w:ins>
      <w:ins w:id="59" w:author="user1" w:date="2020-10-30T10:32:00Z">
        <w:r w:rsidRPr="00682344">
          <w:rPr>
            <w:rFonts w:eastAsia="Malgun Gothic"/>
            <w:color w:val="000000"/>
            <w:lang w:eastAsia="ja-JP"/>
          </w:rPr>
          <w:t xml:space="preserve"> other NWDAF(s) to generate new </w:t>
        </w:r>
      </w:ins>
      <w:ins w:id="60" w:author="user" w:date="2020-11-18T21:03:00Z">
        <w:r w:rsidR="00F148E8">
          <w:rPr>
            <w:color w:val="FF0000"/>
            <w:lang w:eastAsia="fr-FR"/>
          </w:rPr>
          <w:t>statistics/predictions</w:t>
        </w:r>
      </w:ins>
      <w:ins w:id="61" w:author="user1" w:date="2020-10-30T10:32:00Z">
        <w:r w:rsidRPr="00682344">
          <w:rPr>
            <w:rFonts w:eastAsia="Malgun Gothic"/>
            <w:color w:val="000000"/>
            <w:lang w:eastAsia="ja-JP"/>
          </w:rPr>
          <w:t xml:space="preserve"> for certain Analytics ID </w:t>
        </w:r>
      </w:ins>
      <w:ins w:id="62" w:author="user" w:date="2020-11-18T21:03:00Z">
        <w:r w:rsidR="00F148E8">
          <w:rPr>
            <w:color w:val="FF0000"/>
            <w:lang w:eastAsia="fr-FR"/>
          </w:rPr>
          <w:t>during the time of the abnormal situation</w:t>
        </w:r>
        <w:r w:rsidR="00F148E8" w:rsidRPr="00682344">
          <w:rPr>
            <w:rFonts w:eastAsia="Malgun Gothic"/>
            <w:color w:val="000000"/>
            <w:lang w:eastAsia="ja-JP"/>
          </w:rPr>
          <w:t xml:space="preserve"> </w:t>
        </w:r>
      </w:ins>
      <w:ins w:id="63" w:author="user1" w:date="2020-10-30T10:32:00Z">
        <w:r w:rsidRPr="00682344">
          <w:rPr>
            <w:rFonts w:eastAsia="Malgun Gothic"/>
            <w:color w:val="000000"/>
            <w:lang w:eastAsia="ja-JP"/>
          </w:rPr>
          <w:t>and provide the updated analytics to the analytics consumer</w:t>
        </w:r>
      </w:ins>
      <w:ins w:id="64" w:author="user1" w:date="2020-10-30T10:34:00Z">
        <w:r w:rsidRPr="00682344">
          <w:rPr>
            <w:rFonts w:eastAsia="Malgun Gothic"/>
            <w:color w:val="000000"/>
            <w:lang w:eastAsia="ja-JP"/>
          </w:rPr>
          <w:t>.</w:t>
        </w:r>
      </w:ins>
      <w:bookmarkStart w:id="65" w:name="_GoBack"/>
      <w:bookmarkEnd w:id="65"/>
    </w:p>
    <w:p w14:paraId="7AB2E092" w14:textId="77777777" w:rsidR="00682344" w:rsidRPr="00682344" w:rsidRDefault="00682344" w:rsidP="00682344">
      <w:pPr>
        <w:pStyle w:val="af1"/>
        <w:rPr>
          <w:ins w:id="66" w:author="user1" w:date="2020-10-30T10:35:00Z"/>
          <w:rFonts w:eastAsia="Malgun Gothic"/>
          <w:color w:val="000000"/>
          <w:lang w:eastAsia="ja-JP"/>
        </w:rPr>
      </w:pPr>
    </w:p>
    <w:p w14:paraId="5382B424" w14:textId="0F9737FD" w:rsidR="000D677B" w:rsidRPr="00703554" w:rsidRDefault="00682344" w:rsidP="00E76AAB">
      <w:pPr>
        <w:pStyle w:val="af1"/>
        <w:numPr>
          <w:ilvl w:val="0"/>
          <w:numId w:val="22"/>
        </w:numPr>
        <w:overflowPunct w:val="0"/>
        <w:autoSpaceDE w:val="0"/>
        <w:autoSpaceDN w:val="0"/>
        <w:adjustRightInd w:val="0"/>
        <w:spacing w:line="259" w:lineRule="auto"/>
        <w:textAlignment w:val="baseline"/>
        <w:rPr>
          <w:rFonts w:eastAsia="等线"/>
          <w:lang w:eastAsia="zh-CN"/>
        </w:rPr>
      </w:pPr>
      <w:ins w:id="67" w:author="user1" w:date="2020-10-30T10:32:00Z">
        <w:r w:rsidRPr="00703554">
          <w:rPr>
            <w:rFonts w:eastAsia="Malgun Gothic"/>
            <w:color w:val="000000"/>
            <w:lang w:eastAsia="ja-JP"/>
          </w:rPr>
          <w:t>Sol#</w:t>
        </w:r>
      </w:ins>
      <w:ins w:id="68" w:author="user1" w:date="2020-10-30T10:33:00Z">
        <w:r w:rsidRPr="00703554">
          <w:rPr>
            <w:rFonts w:eastAsia="Malgun Gothic"/>
            <w:color w:val="000000"/>
            <w:lang w:eastAsia="ja-JP"/>
          </w:rPr>
          <w:t>20</w:t>
        </w:r>
      </w:ins>
      <w:ins w:id="69" w:author="user1" w:date="2020-10-30T10:32:00Z">
        <w:r w:rsidRPr="00703554">
          <w:rPr>
            <w:rFonts w:eastAsia="Malgun Gothic"/>
            <w:color w:val="000000"/>
            <w:lang w:eastAsia="ja-JP"/>
          </w:rPr>
          <w:t xml:space="preserve"> is compatible with both distributed and hierarchical NWDAF architecture.</w:t>
        </w:r>
      </w:ins>
    </w:p>
    <w:p w14:paraId="2C1FC852" w14:textId="77777777" w:rsidR="007807F8" w:rsidRPr="0042466D" w:rsidRDefault="007807F8" w:rsidP="00780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DC40F31" w14:textId="77777777" w:rsidR="00767897" w:rsidRPr="00767897" w:rsidRDefault="00767897" w:rsidP="00767897">
      <w:pPr>
        <w:rPr>
          <w:lang w:eastAsia="ja-JP"/>
        </w:rPr>
      </w:pPr>
    </w:p>
    <w:sectPr w:rsidR="00767897" w:rsidRPr="00767897"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15F662" w16cid:durableId="233D2C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20AAA" w14:textId="77777777" w:rsidR="000C0004" w:rsidRDefault="000C0004">
      <w:r>
        <w:separator/>
      </w:r>
    </w:p>
  </w:endnote>
  <w:endnote w:type="continuationSeparator" w:id="0">
    <w:p w14:paraId="68F55CB4" w14:textId="77777777" w:rsidR="000C0004" w:rsidRDefault="000C0004">
      <w:r>
        <w:continuationSeparator/>
      </w:r>
    </w:p>
  </w:endnote>
  <w:endnote w:type="continuationNotice" w:id="1">
    <w:p w14:paraId="1702A2FC" w14:textId="77777777" w:rsidR="000C0004" w:rsidRDefault="000C0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6E7EDA" w:rsidRDefault="006E7EDA">
    <w:pPr>
      <w:pStyle w:val="a9"/>
    </w:pPr>
    <w:r>
      <w:rPr>
        <w:noProof w:val="0"/>
      </w:rPr>
      <w:fldChar w:fldCharType="begin"/>
    </w:r>
    <w:r>
      <w:instrText xml:space="preserve"> PAGE   \* MERGEFORMAT </w:instrText>
    </w:r>
    <w:r>
      <w:rPr>
        <w:noProof w:val="0"/>
      </w:rPr>
      <w:fldChar w:fldCharType="separate"/>
    </w:r>
    <w:r w:rsidR="007E43DD">
      <w:t>1</w:t>
    </w:r>
    <w:r>
      <w:fldChar w:fldCharType="end"/>
    </w:r>
  </w:p>
  <w:p w14:paraId="53FB9A79" w14:textId="77777777" w:rsidR="006E7EDA" w:rsidRDefault="006E7ED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407A6" w14:textId="77777777" w:rsidR="000C0004" w:rsidRDefault="000C0004">
      <w:r>
        <w:separator/>
      </w:r>
    </w:p>
  </w:footnote>
  <w:footnote w:type="continuationSeparator" w:id="0">
    <w:p w14:paraId="3A9D673A" w14:textId="77777777" w:rsidR="000C0004" w:rsidRDefault="000C0004">
      <w:r>
        <w:continuationSeparator/>
      </w:r>
    </w:p>
  </w:footnote>
  <w:footnote w:type="continuationNotice" w:id="1">
    <w:p w14:paraId="37C3C175" w14:textId="77777777" w:rsidR="000C0004" w:rsidRDefault="000C000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6" w15:restartNumberingAfterBreak="0">
    <w:nsid w:val="70890738"/>
    <w:multiLevelType w:val="hybridMultilevel"/>
    <w:tmpl w:val="119AB304"/>
    <w:lvl w:ilvl="0" w:tplc="0448880E">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5"/>
  </w:num>
  <w:num w:numId="3">
    <w:abstractNumId w:val="12"/>
  </w:num>
  <w:num w:numId="4">
    <w:abstractNumId w:val="2"/>
  </w:num>
  <w:num w:numId="5">
    <w:abstractNumId w:val="8"/>
  </w:num>
  <w:num w:numId="6">
    <w:abstractNumId w:val="9"/>
  </w:num>
  <w:num w:numId="7">
    <w:abstractNumId w:val="4"/>
  </w:num>
  <w:num w:numId="8">
    <w:abstractNumId w:val="18"/>
  </w:num>
  <w:num w:numId="9">
    <w:abstractNumId w:val="3"/>
  </w:num>
  <w:num w:numId="10">
    <w:abstractNumId w:val="10"/>
  </w:num>
  <w:num w:numId="11">
    <w:abstractNumId w:val="6"/>
  </w:num>
  <w:num w:numId="12">
    <w:abstractNumId w:val="17"/>
  </w:num>
  <w:num w:numId="13">
    <w:abstractNumId w:val="19"/>
  </w:num>
  <w:num w:numId="14">
    <w:abstractNumId w:val="13"/>
  </w:num>
  <w:num w:numId="15">
    <w:abstractNumId w:val="15"/>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14"/>
  </w:num>
  <w:num w:numId="20">
    <w:abstractNumId w:val="4"/>
  </w:num>
  <w:num w:numId="21">
    <w:abstractNumId w:val="7"/>
  </w:num>
  <w:num w:numId="22">
    <w:abstractNumId w:val="1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603"/>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5"/>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04"/>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77B"/>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3516"/>
    <w:rsid w:val="000F3525"/>
    <w:rsid w:val="000F3799"/>
    <w:rsid w:val="000F3B52"/>
    <w:rsid w:val="000F3C1D"/>
    <w:rsid w:val="000F3CDA"/>
    <w:rsid w:val="000F3E52"/>
    <w:rsid w:val="000F4141"/>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BB9"/>
    <w:rsid w:val="00117E6E"/>
    <w:rsid w:val="001201C5"/>
    <w:rsid w:val="00120923"/>
    <w:rsid w:val="00120B0A"/>
    <w:rsid w:val="00120F24"/>
    <w:rsid w:val="001210AA"/>
    <w:rsid w:val="00121420"/>
    <w:rsid w:val="00121901"/>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976"/>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6E9"/>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6AD"/>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6A8"/>
    <w:rsid w:val="00257BD6"/>
    <w:rsid w:val="00257C98"/>
    <w:rsid w:val="00257FCE"/>
    <w:rsid w:val="00260CEA"/>
    <w:rsid w:val="00261795"/>
    <w:rsid w:val="00261B0D"/>
    <w:rsid w:val="00261C90"/>
    <w:rsid w:val="00262492"/>
    <w:rsid w:val="0026327A"/>
    <w:rsid w:val="002633B1"/>
    <w:rsid w:val="002634CC"/>
    <w:rsid w:val="002635A9"/>
    <w:rsid w:val="0026375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0D6"/>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26C9"/>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03F"/>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0599"/>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47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0A6"/>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1F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CD1"/>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0D2F"/>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6BFB"/>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224"/>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57F"/>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344"/>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54"/>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CCA"/>
    <w:rsid w:val="00713F93"/>
    <w:rsid w:val="00714526"/>
    <w:rsid w:val="00714904"/>
    <w:rsid w:val="00714BD1"/>
    <w:rsid w:val="00714ED5"/>
    <w:rsid w:val="00714F83"/>
    <w:rsid w:val="00715EA1"/>
    <w:rsid w:val="007163A6"/>
    <w:rsid w:val="007163AF"/>
    <w:rsid w:val="007169D8"/>
    <w:rsid w:val="00717536"/>
    <w:rsid w:val="00717703"/>
    <w:rsid w:val="00717996"/>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7F8"/>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5CB1"/>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3DD"/>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528"/>
    <w:rsid w:val="0081277F"/>
    <w:rsid w:val="00812A2C"/>
    <w:rsid w:val="00812AC3"/>
    <w:rsid w:val="00813DC2"/>
    <w:rsid w:val="00813DDA"/>
    <w:rsid w:val="0081406B"/>
    <w:rsid w:val="0081451B"/>
    <w:rsid w:val="00814D88"/>
    <w:rsid w:val="00815B6B"/>
    <w:rsid w:val="00815D13"/>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3B9"/>
    <w:rsid w:val="00824530"/>
    <w:rsid w:val="008247D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3DBE"/>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CAD"/>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716"/>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94"/>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274ED"/>
    <w:rsid w:val="009307EA"/>
    <w:rsid w:val="0093089B"/>
    <w:rsid w:val="00930B11"/>
    <w:rsid w:val="00930CFF"/>
    <w:rsid w:val="0093128B"/>
    <w:rsid w:val="009319B1"/>
    <w:rsid w:val="009319B4"/>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BF0"/>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3E"/>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060"/>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A7D26"/>
    <w:rsid w:val="009A7DF8"/>
    <w:rsid w:val="009B00B6"/>
    <w:rsid w:val="009B08BD"/>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CD"/>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4F"/>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9F5"/>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682D"/>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27E32"/>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1A1"/>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58"/>
    <w:rsid w:val="00C82AB1"/>
    <w:rsid w:val="00C82F79"/>
    <w:rsid w:val="00C82FA8"/>
    <w:rsid w:val="00C83972"/>
    <w:rsid w:val="00C84683"/>
    <w:rsid w:val="00C84912"/>
    <w:rsid w:val="00C84CA6"/>
    <w:rsid w:val="00C85952"/>
    <w:rsid w:val="00C8599F"/>
    <w:rsid w:val="00C87256"/>
    <w:rsid w:val="00C87494"/>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28F1"/>
    <w:rsid w:val="00CE2AB3"/>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2F3"/>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4D66"/>
    <w:rsid w:val="00DB52D0"/>
    <w:rsid w:val="00DB552A"/>
    <w:rsid w:val="00DB5954"/>
    <w:rsid w:val="00DB5E1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441"/>
    <w:rsid w:val="00E0169D"/>
    <w:rsid w:val="00E01A6E"/>
    <w:rsid w:val="00E0264B"/>
    <w:rsid w:val="00E02A57"/>
    <w:rsid w:val="00E0335E"/>
    <w:rsid w:val="00E037B1"/>
    <w:rsid w:val="00E037DA"/>
    <w:rsid w:val="00E04125"/>
    <w:rsid w:val="00E04210"/>
    <w:rsid w:val="00E0433A"/>
    <w:rsid w:val="00E04C10"/>
    <w:rsid w:val="00E0509E"/>
    <w:rsid w:val="00E0642C"/>
    <w:rsid w:val="00E0670E"/>
    <w:rsid w:val="00E06AA0"/>
    <w:rsid w:val="00E06E69"/>
    <w:rsid w:val="00E075BC"/>
    <w:rsid w:val="00E0767F"/>
    <w:rsid w:val="00E106E8"/>
    <w:rsid w:val="00E1090B"/>
    <w:rsid w:val="00E11658"/>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74E"/>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885"/>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B8E"/>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810"/>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7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351"/>
    <w:rsid w:val="00F0388C"/>
    <w:rsid w:val="00F03A40"/>
    <w:rsid w:val="00F04C33"/>
    <w:rsid w:val="00F05EB9"/>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48E8"/>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B25"/>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4D8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101"/>
    <w:rsid w:val="00F943D5"/>
    <w:rsid w:val="00F9441E"/>
    <w:rsid w:val="00F94B47"/>
    <w:rsid w:val="00F94D71"/>
    <w:rsid w:val="00F94EEA"/>
    <w:rsid w:val="00F952D9"/>
    <w:rsid w:val="00F9537A"/>
    <w:rsid w:val="00F95618"/>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6AD"/>
    <w:pPr>
      <w:spacing w:after="180"/>
    </w:pPr>
    <w:rPr>
      <w:rFonts w:ascii="Times New Roman" w:eastAsia="Times New Roman" w:hAnsi="Times New Roman"/>
      <w:lang w:val="en-GB" w:eastAsia="en-US"/>
    </w:rPr>
  </w:style>
  <w:style w:type="paragraph" w:styleId="1">
    <w:name w:val="heading 1"/>
    <w:next w:val="a"/>
    <w:link w:val="1Char"/>
    <w:qFormat/>
    <w:rsid w:val="001E36A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1E36AD"/>
    <w:pPr>
      <w:pBdr>
        <w:top w:val="none" w:sz="0" w:space="0" w:color="auto"/>
      </w:pBdr>
      <w:spacing w:before="180"/>
      <w:outlineLvl w:val="1"/>
    </w:pPr>
    <w:rPr>
      <w:sz w:val="32"/>
    </w:rPr>
  </w:style>
  <w:style w:type="paragraph" w:styleId="3">
    <w:name w:val="heading 3"/>
    <w:basedOn w:val="2"/>
    <w:next w:val="a"/>
    <w:link w:val="3Char"/>
    <w:qFormat/>
    <w:rsid w:val="001E36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E36AD"/>
    <w:pPr>
      <w:ind w:left="1418" w:hanging="1418"/>
      <w:outlineLvl w:val="3"/>
    </w:pPr>
    <w:rPr>
      <w:sz w:val="24"/>
    </w:rPr>
  </w:style>
  <w:style w:type="paragraph" w:styleId="5">
    <w:name w:val="heading 5"/>
    <w:basedOn w:val="4"/>
    <w:next w:val="a"/>
    <w:qFormat/>
    <w:rsid w:val="001E36AD"/>
    <w:pPr>
      <w:ind w:left="1701" w:hanging="1701"/>
      <w:outlineLvl w:val="4"/>
    </w:pPr>
    <w:rPr>
      <w:sz w:val="22"/>
    </w:rPr>
  </w:style>
  <w:style w:type="paragraph" w:styleId="6">
    <w:name w:val="heading 6"/>
    <w:basedOn w:val="H6"/>
    <w:next w:val="a"/>
    <w:qFormat/>
    <w:rsid w:val="001E36AD"/>
    <w:pPr>
      <w:outlineLvl w:val="5"/>
    </w:pPr>
  </w:style>
  <w:style w:type="paragraph" w:styleId="7">
    <w:name w:val="heading 7"/>
    <w:basedOn w:val="H6"/>
    <w:next w:val="a"/>
    <w:qFormat/>
    <w:rsid w:val="001E36AD"/>
    <w:pPr>
      <w:outlineLvl w:val="6"/>
    </w:pPr>
  </w:style>
  <w:style w:type="paragraph" w:styleId="8">
    <w:name w:val="heading 8"/>
    <w:basedOn w:val="1"/>
    <w:next w:val="a"/>
    <w:qFormat/>
    <w:rsid w:val="001E36AD"/>
    <w:pPr>
      <w:ind w:left="0" w:firstLine="0"/>
      <w:outlineLvl w:val="7"/>
    </w:pPr>
  </w:style>
  <w:style w:type="paragraph" w:styleId="9">
    <w:name w:val="heading 9"/>
    <w:basedOn w:val="8"/>
    <w:next w:val="a"/>
    <w:qFormat/>
    <w:rsid w:val="001E36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E36AD"/>
    <w:pPr>
      <w:spacing w:before="180"/>
      <w:ind w:left="2693" w:hanging="2693"/>
    </w:pPr>
    <w:rPr>
      <w:b/>
    </w:rPr>
  </w:style>
  <w:style w:type="paragraph" w:styleId="10">
    <w:name w:val="toc 1"/>
    <w:uiPriority w:val="39"/>
    <w:rsid w:val="001E36A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1E36A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semiHidden/>
    <w:rsid w:val="001E36AD"/>
    <w:pPr>
      <w:ind w:left="1701" w:hanging="1701"/>
    </w:pPr>
  </w:style>
  <w:style w:type="paragraph" w:styleId="40">
    <w:name w:val="toc 4"/>
    <w:basedOn w:val="30"/>
    <w:semiHidden/>
    <w:rsid w:val="001E36AD"/>
    <w:pPr>
      <w:ind w:left="1418" w:hanging="1418"/>
    </w:pPr>
  </w:style>
  <w:style w:type="paragraph" w:styleId="30">
    <w:name w:val="toc 3"/>
    <w:basedOn w:val="20"/>
    <w:semiHidden/>
    <w:rsid w:val="001E36AD"/>
    <w:pPr>
      <w:ind w:left="1134" w:hanging="1134"/>
    </w:pPr>
  </w:style>
  <w:style w:type="paragraph" w:styleId="20">
    <w:name w:val="toc 2"/>
    <w:basedOn w:val="10"/>
    <w:uiPriority w:val="39"/>
    <w:rsid w:val="001E36AD"/>
    <w:pPr>
      <w:keepNext w:val="0"/>
      <w:spacing w:before="0"/>
      <w:ind w:left="851" w:hanging="851"/>
    </w:pPr>
    <w:rPr>
      <w:sz w:val="20"/>
    </w:rPr>
  </w:style>
  <w:style w:type="paragraph" w:styleId="21">
    <w:name w:val="index 2"/>
    <w:basedOn w:val="11"/>
    <w:semiHidden/>
    <w:rsid w:val="005578C8"/>
    <w:pPr>
      <w:ind w:left="284"/>
    </w:pPr>
  </w:style>
  <w:style w:type="paragraph" w:styleId="11">
    <w:name w:val="index 1"/>
    <w:basedOn w:val="a"/>
    <w:semiHidden/>
    <w:rsid w:val="005578C8"/>
    <w:pPr>
      <w:keepLines/>
    </w:pPr>
  </w:style>
  <w:style w:type="paragraph" w:customStyle="1" w:styleId="ZH">
    <w:name w:val="ZH"/>
    <w:rsid w:val="001E36A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1E36AD"/>
    <w:pPr>
      <w:outlineLvl w:val="9"/>
    </w:pPr>
  </w:style>
  <w:style w:type="paragraph" w:styleId="22">
    <w:name w:val="List Number 2"/>
    <w:basedOn w:val="a3"/>
    <w:rsid w:val="005578C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E36AD"/>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5">
    <w:name w:val="footnote reference"/>
    <w:basedOn w:val="a0"/>
    <w:semiHidden/>
    <w:rsid w:val="005578C8"/>
    <w:rPr>
      <w:b/>
      <w:position w:val="6"/>
      <w:sz w:val="16"/>
    </w:rPr>
  </w:style>
  <w:style w:type="paragraph" w:styleId="a6">
    <w:name w:val="footnote text"/>
    <w:basedOn w:val="a"/>
    <w:semiHidden/>
    <w:rsid w:val="005578C8"/>
    <w:pPr>
      <w:keepLines/>
      <w:ind w:left="454" w:hanging="454"/>
    </w:pPr>
    <w:rPr>
      <w:sz w:val="16"/>
    </w:rPr>
  </w:style>
  <w:style w:type="paragraph" w:customStyle="1" w:styleId="TAH">
    <w:name w:val="TAH"/>
    <w:basedOn w:val="TAC"/>
    <w:link w:val="TAHCar"/>
    <w:rsid w:val="001E36AD"/>
    <w:rPr>
      <w:b/>
    </w:rPr>
  </w:style>
  <w:style w:type="paragraph" w:customStyle="1" w:styleId="TAC">
    <w:name w:val="TAC"/>
    <w:basedOn w:val="TAL"/>
    <w:rsid w:val="001E36AD"/>
    <w:pPr>
      <w:jc w:val="center"/>
    </w:pPr>
  </w:style>
  <w:style w:type="paragraph" w:customStyle="1" w:styleId="TF">
    <w:name w:val="TF"/>
    <w:aliases w:val="left"/>
    <w:basedOn w:val="TH"/>
    <w:link w:val="TFChar"/>
    <w:rsid w:val="001E36AD"/>
    <w:pPr>
      <w:keepNext w:val="0"/>
      <w:spacing w:before="0" w:after="240"/>
    </w:pPr>
  </w:style>
  <w:style w:type="paragraph" w:customStyle="1" w:styleId="NO">
    <w:name w:val="NO"/>
    <w:basedOn w:val="a"/>
    <w:link w:val="NOChar"/>
    <w:rsid w:val="001E36AD"/>
    <w:pPr>
      <w:keepLines/>
      <w:ind w:left="1135" w:hanging="851"/>
    </w:pPr>
  </w:style>
  <w:style w:type="paragraph" w:styleId="90">
    <w:name w:val="toc 9"/>
    <w:basedOn w:val="80"/>
    <w:uiPriority w:val="39"/>
    <w:rsid w:val="001E36AD"/>
    <w:pPr>
      <w:ind w:left="1418" w:hanging="1418"/>
    </w:pPr>
  </w:style>
  <w:style w:type="paragraph" w:customStyle="1" w:styleId="EX">
    <w:name w:val="EX"/>
    <w:basedOn w:val="a"/>
    <w:rsid w:val="001E36AD"/>
    <w:pPr>
      <w:keepLines/>
      <w:ind w:left="1702" w:hanging="1418"/>
    </w:pPr>
  </w:style>
  <w:style w:type="paragraph" w:customStyle="1" w:styleId="FP">
    <w:name w:val="FP"/>
    <w:basedOn w:val="a"/>
    <w:rsid w:val="001E36AD"/>
    <w:pPr>
      <w:spacing w:after="0"/>
    </w:pPr>
  </w:style>
  <w:style w:type="paragraph" w:customStyle="1" w:styleId="LD">
    <w:name w:val="LD"/>
    <w:rsid w:val="001E36AD"/>
    <w:pPr>
      <w:keepNext/>
      <w:keepLines/>
      <w:spacing w:line="180" w:lineRule="exact"/>
    </w:pPr>
    <w:rPr>
      <w:rFonts w:ascii="Courier New" w:eastAsia="Times New Roman" w:hAnsi="Courier New"/>
      <w:noProof/>
      <w:lang w:val="en-GB" w:eastAsia="en-US"/>
    </w:rPr>
  </w:style>
  <w:style w:type="paragraph" w:customStyle="1" w:styleId="NW">
    <w:name w:val="NW"/>
    <w:basedOn w:val="NO"/>
    <w:rsid w:val="001E36AD"/>
    <w:pPr>
      <w:spacing w:after="0"/>
    </w:pPr>
  </w:style>
  <w:style w:type="paragraph" w:customStyle="1" w:styleId="EW">
    <w:name w:val="EW"/>
    <w:basedOn w:val="EX"/>
    <w:rsid w:val="001E36AD"/>
    <w:pPr>
      <w:spacing w:after="0"/>
    </w:pPr>
  </w:style>
  <w:style w:type="paragraph" w:styleId="60">
    <w:name w:val="toc 6"/>
    <w:basedOn w:val="50"/>
    <w:next w:val="a"/>
    <w:semiHidden/>
    <w:rsid w:val="001E36AD"/>
    <w:pPr>
      <w:ind w:left="1985" w:hanging="1985"/>
    </w:pPr>
  </w:style>
  <w:style w:type="paragraph" w:styleId="70">
    <w:name w:val="toc 7"/>
    <w:basedOn w:val="60"/>
    <w:next w:val="a"/>
    <w:semiHidden/>
    <w:rsid w:val="001E36AD"/>
    <w:pPr>
      <w:ind w:left="2268" w:hanging="2268"/>
    </w:pPr>
  </w:style>
  <w:style w:type="paragraph" w:styleId="23">
    <w:name w:val="List Bullet 2"/>
    <w:basedOn w:val="a7"/>
    <w:rsid w:val="005578C8"/>
    <w:pPr>
      <w:ind w:left="851"/>
    </w:pPr>
  </w:style>
  <w:style w:type="paragraph" w:styleId="31">
    <w:name w:val="List Bullet 3"/>
    <w:basedOn w:val="23"/>
    <w:rsid w:val="005578C8"/>
    <w:pPr>
      <w:ind w:left="1135"/>
    </w:pPr>
  </w:style>
  <w:style w:type="paragraph" w:styleId="a3">
    <w:name w:val="List Number"/>
    <w:basedOn w:val="a8"/>
    <w:rsid w:val="005578C8"/>
  </w:style>
  <w:style w:type="paragraph" w:customStyle="1" w:styleId="EQ">
    <w:name w:val="EQ"/>
    <w:basedOn w:val="a"/>
    <w:next w:val="a"/>
    <w:rsid w:val="001E36AD"/>
    <w:pPr>
      <w:keepLines/>
      <w:tabs>
        <w:tab w:val="center" w:pos="4536"/>
        <w:tab w:val="right" w:pos="9072"/>
      </w:tabs>
    </w:pPr>
    <w:rPr>
      <w:noProof/>
    </w:rPr>
  </w:style>
  <w:style w:type="paragraph" w:customStyle="1" w:styleId="TH">
    <w:name w:val="TH"/>
    <w:basedOn w:val="a"/>
    <w:link w:val="THChar"/>
    <w:rsid w:val="001E36AD"/>
    <w:pPr>
      <w:keepNext/>
      <w:keepLines/>
      <w:spacing w:before="60"/>
      <w:jc w:val="center"/>
    </w:pPr>
    <w:rPr>
      <w:rFonts w:ascii="Arial" w:hAnsi="Arial"/>
      <w:b/>
    </w:rPr>
  </w:style>
  <w:style w:type="paragraph" w:customStyle="1" w:styleId="NF">
    <w:name w:val="NF"/>
    <w:basedOn w:val="NO"/>
    <w:rsid w:val="001E36AD"/>
    <w:pPr>
      <w:keepNext/>
      <w:spacing w:after="0"/>
    </w:pPr>
    <w:rPr>
      <w:rFonts w:ascii="Arial" w:hAnsi="Arial"/>
      <w:sz w:val="18"/>
    </w:rPr>
  </w:style>
  <w:style w:type="paragraph" w:customStyle="1" w:styleId="PL">
    <w:name w:val="PL"/>
    <w:link w:val="PLChar"/>
    <w:rsid w:val="001E3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1E36AD"/>
    <w:pPr>
      <w:jc w:val="right"/>
    </w:pPr>
  </w:style>
  <w:style w:type="paragraph" w:customStyle="1" w:styleId="H6">
    <w:name w:val="H6"/>
    <w:basedOn w:val="5"/>
    <w:next w:val="a"/>
    <w:rsid w:val="001E36AD"/>
    <w:pPr>
      <w:ind w:left="1985" w:hanging="1985"/>
      <w:outlineLvl w:val="9"/>
    </w:pPr>
    <w:rPr>
      <w:sz w:val="20"/>
    </w:rPr>
  </w:style>
  <w:style w:type="paragraph" w:customStyle="1" w:styleId="TAN">
    <w:name w:val="TAN"/>
    <w:basedOn w:val="TAL"/>
    <w:link w:val="TANChar"/>
    <w:rsid w:val="001E36AD"/>
    <w:pPr>
      <w:ind w:left="851" w:hanging="851"/>
    </w:pPr>
  </w:style>
  <w:style w:type="paragraph" w:customStyle="1" w:styleId="TAL">
    <w:name w:val="TAL"/>
    <w:basedOn w:val="a"/>
    <w:link w:val="TALCar"/>
    <w:rsid w:val="001E36AD"/>
    <w:pPr>
      <w:keepNext/>
      <w:keepLines/>
      <w:spacing w:after="0"/>
    </w:pPr>
    <w:rPr>
      <w:rFonts w:ascii="Arial" w:hAnsi="Arial"/>
      <w:sz w:val="18"/>
    </w:rPr>
  </w:style>
  <w:style w:type="paragraph" w:customStyle="1" w:styleId="ZA">
    <w:name w:val="ZA"/>
    <w:rsid w:val="001E36A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1E36A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1E36A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1E36A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1E36AD"/>
    <w:pPr>
      <w:framePr w:wrap="notBeside" w:y="16161"/>
    </w:pPr>
  </w:style>
  <w:style w:type="character" w:customStyle="1" w:styleId="ZGSM">
    <w:name w:val="ZGSM"/>
    <w:rsid w:val="001E36AD"/>
  </w:style>
  <w:style w:type="paragraph" w:styleId="24">
    <w:name w:val="List 2"/>
    <w:basedOn w:val="a8"/>
    <w:rsid w:val="005578C8"/>
    <w:pPr>
      <w:ind w:left="851"/>
    </w:pPr>
  </w:style>
  <w:style w:type="paragraph" w:customStyle="1" w:styleId="ZG">
    <w:name w:val="ZG"/>
    <w:rsid w:val="001E36AD"/>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4"/>
    <w:rsid w:val="005578C8"/>
    <w:pPr>
      <w:ind w:left="1135"/>
    </w:pPr>
  </w:style>
  <w:style w:type="paragraph" w:styleId="41">
    <w:name w:val="List 4"/>
    <w:basedOn w:val="32"/>
    <w:rsid w:val="005578C8"/>
    <w:pPr>
      <w:ind w:left="1418"/>
    </w:pPr>
  </w:style>
  <w:style w:type="paragraph" w:styleId="51">
    <w:name w:val="List 5"/>
    <w:basedOn w:val="41"/>
    <w:rsid w:val="005578C8"/>
    <w:pPr>
      <w:ind w:left="1702"/>
    </w:pPr>
  </w:style>
  <w:style w:type="paragraph" w:customStyle="1" w:styleId="EditorsNote">
    <w:name w:val="Editor's Note"/>
    <w:aliases w:val="EN"/>
    <w:basedOn w:val="NO"/>
    <w:link w:val="EditorsNoteCharChar"/>
    <w:qFormat/>
    <w:rsid w:val="001E36AD"/>
    <w:rPr>
      <w:color w:val="FF0000"/>
    </w:rPr>
  </w:style>
  <w:style w:type="paragraph" w:styleId="a8">
    <w:name w:val="List"/>
    <w:basedOn w:val="a"/>
    <w:rsid w:val="005578C8"/>
    <w:pPr>
      <w:ind w:left="568" w:hanging="284"/>
    </w:pPr>
  </w:style>
  <w:style w:type="paragraph" w:styleId="a7">
    <w:name w:val="List Bullet"/>
    <w:basedOn w:val="a8"/>
    <w:rsid w:val="005578C8"/>
  </w:style>
  <w:style w:type="paragraph" w:styleId="42">
    <w:name w:val="List Bullet 4"/>
    <w:basedOn w:val="31"/>
    <w:rsid w:val="005578C8"/>
    <w:pPr>
      <w:ind w:left="1418"/>
    </w:pPr>
  </w:style>
  <w:style w:type="paragraph" w:styleId="52">
    <w:name w:val="List Bullet 5"/>
    <w:basedOn w:val="42"/>
    <w:rsid w:val="005578C8"/>
    <w:pPr>
      <w:ind w:left="1702"/>
    </w:pPr>
  </w:style>
  <w:style w:type="paragraph" w:customStyle="1" w:styleId="B10">
    <w:name w:val="B1"/>
    <w:basedOn w:val="a"/>
    <w:link w:val="B1Char1"/>
    <w:rsid w:val="001E36AD"/>
    <w:pPr>
      <w:ind w:left="568" w:hanging="284"/>
    </w:pPr>
  </w:style>
  <w:style w:type="paragraph" w:customStyle="1" w:styleId="B20">
    <w:name w:val="B2"/>
    <w:basedOn w:val="a"/>
    <w:link w:val="B2Char"/>
    <w:rsid w:val="001E36AD"/>
    <w:pPr>
      <w:ind w:left="851" w:hanging="284"/>
    </w:pPr>
  </w:style>
  <w:style w:type="paragraph" w:customStyle="1" w:styleId="B30">
    <w:name w:val="B3"/>
    <w:basedOn w:val="a"/>
    <w:link w:val="B3Char2"/>
    <w:rsid w:val="001E36AD"/>
    <w:pPr>
      <w:ind w:left="1135" w:hanging="284"/>
    </w:pPr>
  </w:style>
  <w:style w:type="paragraph" w:customStyle="1" w:styleId="B4">
    <w:name w:val="B4"/>
    <w:basedOn w:val="a"/>
    <w:rsid w:val="001E36AD"/>
    <w:pPr>
      <w:ind w:left="1418" w:hanging="284"/>
    </w:pPr>
  </w:style>
  <w:style w:type="paragraph" w:customStyle="1" w:styleId="B5">
    <w:name w:val="B5"/>
    <w:basedOn w:val="a"/>
    <w:rsid w:val="001E36AD"/>
    <w:pPr>
      <w:ind w:left="1702" w:hanging="284"/>
    </w:pPr>
  </w:style>
  <w:style w:type="paragraph" w:styleId="a9">
    <w:name w:val="footer"/>
    <w:basedOn w:val="a4"/>
    <w:link w:val="Char0"/>
    <w:rsid w:val="001E36AD"/>
    <w:pPr>
      <w:jc w:val="center"/>
    </w:pPr>
    <w:rPr>
      <w:i/>
    </w:rPr>
  </w:style>
  <w:style w:type="paragraph" w:customStyle="1" w:styleId="ZTD">
    <w:name w:val="ZTD"/>
    <w:basedOn w:val="ZB"/>
    <w:rsid w:val="001E36AD"/>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basedOn w:val="a0"/>
    <w:rsid w:val="001E36AD"/>
    <w:rPr>
      <w:color w:val="0563C1" w:themeColor="hyperlink"/>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basedOn w:val="a0"/>
    <w:rsid w:val="001E36AD"/>
    <w:rPr>
      <w:color w:val="954F72" w:themeColor="followedHyperlink"/>
      <w:u w:val="single"/>
    </w:rPr>
  </w:style>
  <w:style w:type="paragraph" w:styleId="ae">
    <w:name w:val="Balloon Text"/>
    <w:basedOn w:val="a"/>
    <w:link w:val="Char2"/>
    <w:rsid w:val="001E36AD"/>
    <w:pPr>
      <w:spacing w:after="0"/>
    </w:pPr>
    <w:rPr>
      <w:rFonts w:ascii="Segoe UI" w:hAnsi="Segoe UI" w:cs="Segoe UI"/>
      <w:sz w:val="18"/>
      <w:szCs w:val="18"/>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3"/>
    <w:uiPriority w:val="29"/>
    <w:qFormat/>
    <w:rsid w:val="00CE4B7E"/>
    <w:rPr>
      <w:i/>
      <w:iCs/>
      <w:color w:val="000000"/>
    </w:rPr>
  </w:style>
  <w:style w:type="character" w:customStyle="1" w:styleId="Char3">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4"/>
    <w:unhideWhenUsed/>
    <w:qFormat/>
    <w:rsid w:val="00CC693B"/>
    <w:pPr>
      <w:spacing w:after="200"/>
      <w:jc w:val="center"/>
    </w:pPr>
    <w:rPr>
      <w:b/>
      <w:bCs/>
      <w:sz w:val="18"/>
      <w:szCs w:val="18"/>
    </w:rPr>
  </w:style>
  <w:style w:type="paragraph" w:styleId="af4">
    <w:name w:val="endnote text"/>
    <w:basedOn w:val="a"/>
    <w:link w:val="Char5"/>
    <w:rsid w:val="006E7B1B"/>
    <w:pPr>
      <w:spacing w:after="0"/>
    </w:pPr>
  </w:style>
  <w:style w:type="character" w:customStyle="1" w:styleId="Char5">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E36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eastAsia="Times New Roman" w:hAnsi="Arial"/>
      <w:sz w:val="24"/>
      <w:lang w:val="en-GB" w:eastAsia="en-US"/>
    </w:rPr>
  </w:style>
  <w:style w:type="paragraph" w:styleId="af7">
    <w:name w:val="Body Text"/>
    <w:aliases w:val="bt"/>
    <w:basedOn w:val="a"/>
    <w:link w:val="Char6"/>
    <w:rsid w:val="00920175"/>
    <w:pPr>
      <w:spacing w:after="120"/>
    </w:pPr>
    <w:rPr>
      <w:rFonts w:ascii="Times" w:eastAsia="MS Mincho" w:hAnsi="Times"/>
      <w:szCs w:val="24"/>
    </w:rPr>
  </w:style>
  <w:style w:type="character" w:customStyle="1" w:styleId="Char6">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rsid w:val="00AB06E0"/>
    <w:rPr>
      <w:rFonts w:ascii="Arial" w:eastAsia="Times New Roman"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eastAsia="Times New Roman" w:hAnsi="Arial"/>
      <w:sz w:val="32"/>
      <w:lang w:val="en-GB" w:eastAsia="en-US"/>
    </w:rPr>
  </w:style>
  <w:style w:type="character" w:customStyle="1" w:styleId="Char4">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af9">
    <w:name w:val="Normal (Web)"/>
    <w:basedOn w:val="a"/>
    <w:uiPriority w:val="99"/>
    <w:unhideWhenUsed/>
    <w:rsid w:val="00930CFF"/>
    <w:pPr>
      <w:spacing w:before="100" w:beforeAutospacing="1" w:after="100" w:afterAutospacing="1"/>
    </w:pPr>
    <w:rPr>
      <w:sz w:val="24"/>
      <w:szCs w:val="24"/>
      <w:lang w:eastAsia="en-GB"/>
    </w:rPr>
  </w:style>
  <w:style w:type="character" w:customStyle="1"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basedOn w:val="a0"/>
    <w:uiPriority w:val="99"/>
    <w:unhideWhenUsed/>
    <w:rsid w:val="001E36AD"/>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pPr>
    <w:rPr>
      <w:rFonts w:ascii="Arial"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a"/>
    <w:rsid w:val="001E36AD"/>
    <w:rPr>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eastAsia="Times New Roman" w:hAnsi="Arial"/>
      <w:sz w:val="28"/>
      <w:lang w:val="en-GB" w:eastAsia="en-US"/>
    </w:rPr>
  </w:style>
  <w:style w:type="paragraph" w:customStyle="1" w:styleId="paragraph">
    <w:name w:val="paragraph"/>
    <w:basedOn w:val="a"/>
    <w:rsid w:val="006B3BE3"/>
    <w:pPr>
      <w:spacing w:before="100" w:beforeAutospacing="1" w:after="100" w:afterAutospacing="1"/>
    </w:pPr>
    <w:rPr>
      <w:sz w:val="24"/>
      <w:szCs w:val="24"/>
      <w:lang w:val="fr-FR" w:eastAsia="fr-FR"/>
    </w:rPr>
  </w:style>
  <w:style w:type="character" w:customStyle="1" w:styleId="normaltextrun">
    <w:name w:val="normaltextrun"/>
    <w:basedOn w:val="a0"/>
    <w:rsid w:val="006B3BE3"/>
  </w:style>
  <w:style w:type="character" w:customStyle="1" w:styleId="eop">
    <w:name w:val="eop"/>
    <w:basedOn w:val="a0"/>
    <w:rsid w:val="006B3BE3"/>
  </w:style>
  <w:style w:type="character" w:customStyle="1" w:styleId="Char1">
    <w:name w:val="批注文字 Char"/>
    <w:basedOn w:val="a0"/>
    <w:link w:val="ac"/>
    <w:semiHidden/>
    <w:rsid w:val="0033037C"/>
    <w:rPr>
      <w:rFonts w:ascii="Times New Roman" w:hAnsi="Times New Roman"/>
      <w:lang w:val="en-GB" w:eastAsia="en-US"/>
    </w:rPr>
  </w:style>
  <w:style w:type="paragraph" w:customStyle="1" w:styleId="B1">
    <w:name w:val="B1+"/>
    <w:basedOn w:val="B10"/>
    <w:rsid w:val="005578C8"/>
    <w:pPr>
      <w:numPr>
        <w:numId w:val="7"/>
      </w:numPr>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a"/>
    <w:rsid w:val="005578C8"/>
    <w:pPr>
      <w:numPr>
        <w:numId w:val="10"/>
      </w:numPr>
      <w:tabs>
        <w:tab w:val="left" w:pos="851"/>
      </w:tabs>
    </w:pPr>
  </w:style>
  <w:style w:type="paragraph" w:customStyle="1" w:styleId="BN">
    <w:name w:val="BN"/>
    <w:basedOn w:val="a"/>
    <w:rsid w:val="005578C8"/>
    <w:pPr>
      <w:numPr>
        <w:numId w:val="11"/>
      </w:numPr>
    </w:pPr>
  </w:style>
  <w:style w:type="paragraph" w:customStyle="1" w:styleId="TAJ">
    <w:name w:val="TAJ"/>
    <w:basedOn w:val="TH"/>
    <w:rsid w:val="001E36AD"/>
  </w:style>
  <w:style w:type="paragraph" w:customStyle="1" w:styleId="FL">
    <w:name w:val="FL"/>
    <w:basedOn w:val="a"/>
    <w:rsid w:val="005578C8"/>
    <w:pPr>
      <w:keepNext/>
      <w:keepLines/>
      <w:spacing w:before="60"/>
      <w:jc w:val="center"/>
    </w:pPr>
    <w:rPr>
      <w:rFonts w:ascii="Arial" w:hAnsi="Arial"/>
      <w:b/>
    </w:rPr>
  </w:style>
  <w:style w:type="paragraph" w:customStyle="1" w:styleId="TB1">
    <w:name w:val="TB1"/>
    <w:basedOn w:val="a"/>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a"/>
    <w:qFormat/>
    <w:rsid w:val="005578C8"/>
    <w:pPr>
      <w:keepNext/>
      <w:keepLines/>
      <w:numPr>
        <w:numId w:val="13"/>
      </w:numPr>
      <w:tabs>
        <w:tab w:val="left" w:pos="1109"/>
      </w:tabs>
      <w:spacing w:after="0"/>
      <w:ind w:left="1100" w:hanging="380"/>
    </w:pPr>
    <w:rPr>
      <w:rFonts w:ascii="Arial" w:hAnsi="Arial"/>
      <w:sz w:val="18"/>
    </w:rPr>
  </w:style>
  <w:style w:type="character" w:customStyle="1" w:styleId="Char2">
    <w:name w:val="批注框文本 Char"/>
    <w:link w:val="ae"/>
    <w:rsid w:val="001E36AD"/>
    <w:rPr>
      <w:rFonts w:ascii="Segoe UI" w:eastAsia="Times New Roman" w:hAnsi="Segoe UI" w:cs="Segoe UI"/>
      <w:sz w:val="18"/>
      <w:szCs w:val="18"/>
      <w:lang w:val="en-GB" w:eastAsia="en-US"/>
    </w:rPr>
  </w:style>
  <w:style w:type="character" w:customStyle="1" w:styleId="1Char">
    <w:name w:val="标题 1 Char"/>
    <w:basedOn w:val="a0"/>
    <w:link w:val="1"/>
    <w:rsid w:val="00985BF0"/>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1577915">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5AIRPNAIUNRU-2028481721-3761</_dlc_DocId>
    <HideFromDelve xmlns="71c5aaf6-e6ce-465b-b873-5148d2a4c105">false</HideFromDelve>
    <_dlc_DocIdUrl xmlns="71c5aaf6-e6ce-465b-b873-5148d2a4c105">
      <Url>https://nokia.sharepoint.com/sites/c5g/e2earch/_layouts/15/DocIdRedir.aspx?ID=5AIRPNAIUNRU-2028481721-3761</Url>
      <Description>5AIRPNAIUNRU-2028481721-3761</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2.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0BB98B0B-510E-44AE-AB41-94B5A2239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1</TotalTime>
  <Pages>2</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user</cp:lastModifiedBy>
  <cp:revision>4</cp:revision>
  <cp:lastPrinted>2019-01-14T16:23:00Z</cp:lastPrinted>
  <dcterms:created xsi:type="dcterms:W3CDTF">2020-11-20T07:13:00Z</dcterms:created>
  <dcterms:modified xsi:type="dcterms:W3CDTF">2020-11-20T07:14:00Z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(3)nhwhXFtr1AEIbQRYXllz4VZkKShTji3ftd6DjapF7deU0YEi4oPMGuWlJukxzqfrhzuiJGCd
KOOUHp8gvoWN+9Pyyev7fPj+nVmLlOVaUJmirJsAITTDnd1KkXToUueAO6ogvtEooXkW1HkO
9u2BuG5OAkyMMQl8uHFHLzUn52vWuzlObn8MgKVOEJtzIM26Bt3AEn+2vTaxqPjhzOlpL5cX
98cc3h/n8WMdB2Tvjp</vt:lpwstr>
  </property>
  <property fmtid="{D5CDD505-2E9C-101B-9397-08002B2CF9AE}" pid="10" name="_2015_ms_pID_725343_00">
    <vt:lpwstr>_2015_ms_pID_725343</vt:lpwstr>
  </property>
  <property fmtid="{D5CDD505-2E9C-101B-9397-08002B2CF9AE}" pid="11" name="_2015_ms_pID_7253431">
    <vt:lpwstr>96N2cs3ETHL/UgNHUQoqiaxAOVAEZDvnF9/Db8NQduACQEIQrc1JfQ
EsAT4eun/0n+ZP1FOkJqAKBjJQhkhoy0o/jtpDU5QWLXyYtWVdq2AfisPuQmt+pXLsWs2iZY
nSnZ5WBk+9e72lzPeWinHm0UODtmct/mlzceC75Lx50LHXZJfcQqvRI6Y9jyggCureJwyP8p
IpO5k7fgMTBeG5MsmOOWLuhJ0+PENz33A2y1</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7c5aa00f-2602-4fee-829a-7706f2174502</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2015_ms_pID_7253432">
    <vt:lpwstr>Ow==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1605696915</vt:lpwstr>
  </property>
</Properties>
</file>